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154"/>
        <w:gridCol w:w="5093"/>
        <w:gridCol w:w="2077"/>
      </w:tblGrid>
      <w:tr w:rsidR="00665362" w14:paraId="7F26CB70"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24BD2131" w14:textId="77777777" w:rsidR="00665362" w:rsidRDefault="00EB066D">
            <w:pPr>
              <w:pStyle w:val="Nagwek"/>
              <w:tabs>
                <w:tab w:val="left" w:pos="708"/>
              </w:tabs>
              <w:rPr>
                <w:rFonts w:ascii="Arial Narrow" w:hAnsi="Arial Narrow" w:cs="Arial"/>
              </w:rPr>
            </w:pPr>
            <w:r>
              <w:object w:dxaOrig="1440" w:dyaOrig="1440" w14:anchorId="333BA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86257069" r:id="rId9"/>
              </w:object>
            </w:r>
          </w:p>
          <w:p w14:paraId="06AF2427" w14:textId="77777777" w:rsidR="00665362" w:rsidRDefault="00665362">
            <w:pPr>
              <w:jc w:val="center"/>
              <w:rPr>
                <w:rFonts w:ascii="Arial Narrow" w:hAnsi="Arial Narrow" w:cs="Arial"/>
              </w:rPr>
            </w:pPr>
          </w:p>
          <w:p w14:paraId="080AAD5C" w14:textId="77777777"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1CA956F3" w14:textId="77777777" w:rsidR="00665362" w:rsidRDefault="00665362">
            <w:pPr>
              <w:jc w:val="center"/>
              <w:rPr>
                <w:rFonts w:ascii="Arial Narrow" w:hAnsi="Arial Narrow" w:cs="Arial"/>
                <w:sz w:val="20"/>
              </w:rPr>
            </w:pPr>
          </w:p>
          <w:p w14:paraId="2779686B" w14:textId="77777777" w:rsidR="00665362" w:rsidRDefault="00665362">
            <w:pPr>
              <w:jc w:val="center"/>
              <w:rPr>
                <w:rFonts w:ascii="Arial Narrow" w:hAnsi="Arial Narrow" w:cs="Arial"/>
                <w:bCs/>
                <w:i/>
                <w:sz w:val="20"/>
              </w:rPr>
            </w:pPr>
            <w:r>
              <w:rPr>
                <w:rFonts w:ascii="Arial Narrow" w:hAnsi="Arial Narrow" w:cs="Arial"/>
                <w:bCs/>
                <w:i/>
                <w:sz w:val="20"/>
              </w:rPr>
              <w:t xml:space="preserve">Umowa na dostawy /projekt </w:t>
            </w:r>
          </w:p>
          <w:p w14:paraId="77A796ED" w14:textId="77777777"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7355FBEE" w14:textId="77777777" w:rsidR="00665362" w:rsidRDefault="00665362">
            <w:pPr>
              <w:jc w:val="center"/>
              <w:rPr>
                <w:rFonts w:ascii="Arial Narrow" w:hAnsi="Arial Narrow" w:cs="Arial"/>
                <w:sz w:val="20"/>
              </w:rPr>
            </w:pPr>
            <w:r>
              <w:rPr>
                <w:rFonts w:ascii="Arial Narrow" w:hAnsi="Arial Narrow" w:cs="Arial"/>
                <w:sz w:val="20"/>
              </w:rPr>
              <w:t>PR25_P01_F21_W7</w:t>
            </w:r>
          </w:p>
          <w:p w14:paraId="44AEC0C9" w14:textId="77777777" w:rsidR="00665362" w:rsidRDefault="00665362">
            <w:pPr>
              <w:jc w:val="center"/>
              <w:rPr>
                <w:rFonts w:ascii="Arial Narrow" w:hAnsi="Arial Narrow" w:cs="Arial"/>
                <w:sz w:val="20"/>
              </w:rPr>
            </w:pPr>
          </w:p>
        </w:tc>
      </w:tr>
    </w:tbl>
    <w:p w14:paraId="0E578186" w14:textId="77B117E4"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t>Załącznik nr</w:t>
      </w:r>
      <w:r w:rsidR="00B04837">
        <w:rPr>
          <w:rFonts w:ascii="Arial Narrow" w:hAnsi="Arial Narrow"/>
          <w:bCs/>
          <w:i/>
          <w:iCs/>
          <w:sz w:val="20"/>
        </w:rPr>
        <w:t xml:space="preserve"> </w:t>
      </w:r>
      <w:r w:rsidR="00EB066D">
        <w:rPr>
          <w:rFonts w:ascii="Arial Narrow" w:hAnsi="Arial Narrow"/>
          <w:bCs/>
          <w:i/>
          <w:iCs/>
          <w:sz w:val="20"/>
        </w:rPr>
        <w:t>9</w:t>
      </w:r>
      <w:r>
        <w:rPr>
          <w:rFonts w:ascii="Arial Narrow" w:hAnsi="Arial Narrow"/>
          <w:bCs/>
          <w:i/>
          <w:iCs/>
          <w:sz w:val="20"/>
        </w:rPr>
        <w:t xml:space="preserve"> do SWZ</w:t>
      </w:r>
    </w:p>
    <w:p w14:paraId="4E10B2A4" w14:textId="77777777" w:rsidR="00665362" w:rsidRDefault="00665362" w:rsidP="00665362">
      <w:pPr>
        <w:overflowPunct w:val="0"/>
        <w:autoSpaceDE w:val="0"/>
        <w:autoSpaceDN w:val="0"/>
        <w:adjustRightInd w:val="0"/>
        <w:jc w:val="center"/>
        <w:rPr>
          <w:rFonts w:ascii="Arial Narrow" w:hAnsi="Arial Narrow"/>
          <w:bCs/>
          <w:i/>
          <w:iCs/>
          <w:sz w:val="20"/>
        </w:rPr>
      </w:pPr>
    </w:p>
    <w:p w14:paraId="71A229EC" w14:textId="77777777"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2BD490E6" w14:textId="77777777" w:rsidR="00617124" w:rsidRDefault="00617124" w:rsidP="00665362">
      <w:pPr>
        <w:overflowPunct w:val="0"/>
        <w:autoSpaceDE w:val="0"/>
        <w:autoSpaceDN w:val="0"/>
        <w:adjustRightInd w:val="0"/>
        <w:jc w:val="center"/>
        <w:rPr>
          <w:rFonts w:ascii="Arial Narrow" w:hAnsi="Arial Narrow"/>
          <w:b/>
          <w:sz w:val="22"/>
          <w:szCs w:val="22"/>
        </w:rPr>
      </w:pPr>
    </w:p>
    <w:p w14:paraId="752F3599" w14:textId="2F1D2F5E" w:rsidR="00665362" w:rsidRDefault="00665362" w:rsidP="00665362">
      <w:pPr>
        <w:overflowPunct w:val="0"/>
        <w:autoSpaceDE w:val="0"/>
        <w:autoSpaceDN w:val="0"/>
        <w:adjustRightInd w:val="0"/>
        <w:jc w:val="center"/>
        <w:rPr>
          <w:rFonts w:ascii="Arial Narrow" w:hAnsi="Arial Narrow"/>
          <w:bCs/>
          <w:sz w:val="22"/>
          <w:szCs w:val="22"/>
        </w:rPr>
      </w:pPr>
      <w:r>
        <w:rPr>
          <w:rFonts w:ascii="Arial Narrow" w:hAnsi="Arial Narrow"/>
          <w:b/>
          <w:sz w:val="22"/>
          <w:szCs w:val="22"/>
        </w:rPr>
        <w:t xml:space="preserve">UMOWA nr </w:t>
      </w:r>
      <w:r w:rsidR="00B04837">
        <w:rPr>
          <w:rFonts w:ascii="Arial Narrow" w:hAnsi="Arial Narrow"/>
          <w:b/>
          <w:sz w:val="22"/>
          <w:szCs w:val="22"/>
        </w:rPr>
        <w:t>111- …</w:t>
      </w:r>
      <w:r>
        <w:rPr>
          <w:rFonts w:ascii="Arial Narrow" w:hAnsi="Arial Narrow"/>
          <w:b/>
          <w:sz w:val="22"/>
          <w:szCs w:val="22"/>
        </w:rPr>
        <w:t>/P/202</w:t>
      </w:r>
      <w:r w:rsidR="004D33C2">
        <w:rPr>
          <w:rFonts w:ascii="Arial Narrow" w:hAnsi="Arial Narrow"/>
          <w:b/>
          <w:sz w:val="22"/>
          <w:szCs w:val="22"/>
        </w:rPr>
        <w:t>4</w:t>
      </w:r>
      <w:r>
        <w:rPr>
          <w:rFonts w:ascii="Arial Narrow" w:hAnsi="Arial Narrow"/>
          <w:b/>
          <w:sz w:val="22"/>
          <w:szCs w:val="22"/>
        </w:rPr>
        <w:t xml:space="preserve">/TU    </w:t>
      </w:r>
    </w:p>
    <w:p w14:paraId="30788AB8" w14:textId="77777777" w:rsidR="00665362" w:rsidRDefault="00665362" w:rsidP="00665362">
      <w:pPr>
        <w:overflowPunct w:val="0"/>
        <w:adjustRightInd w:val="0"/>
        <w:rPr>
          <w:rFonts w:ascii="Arial Narrow" w:hAnsi="Arial Narrow"/>
          <w:sz w:val="20"/>
          <w:szCs w:val="20"/>
        </w:rPr>
      </w:pPr>
    </w:p>
    <w:p w14:paraId="1B6E8FF6" w14:textId="77777777" w:rsidR="00665362" w:rsidRDefault="00665362" w:rsidP="00665362">
      <w:pPr>
        <w:overflowPunct w:val="0"/>
        <w:adjustRightInd w:val="0"/>
        <w:rPr>
          <w:rFonts w:ascii="Arial Narrow" w:hAnsi="Arial Narrow"/>
          <w:sz w:val="20"/>
          <w:szCs w:val="20"/>
        </w:rPr>
      </w:pPr>
    </w:p>
    <w:p w14:paraId="7B957F0B" w14:textId="77777777"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14:paraId="3137CF6B"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14:paraId="451D109D"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14:paraId="07134196"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554-031-25-10,REGON  090538318</w:t>
      </w:r>
    </w:p>
    <w:p w14:paraId="08C7D636" w14:textId="77777777"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14:paraId="19495BB9" w14:textId="77777777" w:rsidR="0070649E" w:rsidRPr="0070649E" w:rsidRDefault="0070649E" w:rsidP="0070649E">
      <w:pPr>
        <w:overflowPunct w:val="0"/>
        <w:adjustRightInd w:val="0"/>
        <w:spacing w:before="120" w:after="120"/>
        <w:ind w:left="709"/>
        <w:jc w:val="both"/>
        <w:rPr>
          <w:rFonts w:ascii="Arial Narrow" w:hAnsi="Arial Narrow"/>
          <w:b/>
          <w:sz w:val="12"/>
          <w:szCs w:val="12"/>
        </w:rPr>
      </w:pPr>
    </w:p>
    <w:p w14:paraId="1FD60D32" w14:textId="4E38D290" w:rsidR="00EE1E95" w:rsidRPr="0059328C" w:rsidRDefault="00EE1E95" w:rsidP="00B04837">
      <w:pPr>
        <w:overflowPunct w:val="0"/>
        <w:adjustRightInd w:val="0"/>
        <w:spacing w:before="120" w:after="120"/>
        <w:jc w:val="both"/>
        <w:rPr>
          <w:rFonts w:ascii="Arial Narrow" w:hAnsi="Arial Narrow"/>
          <w:b/>
          <w:sz w:val="20"/>
          <w:szCs w:val="20"/>
        </w:rPr>
      </w:pPr>
      <w:r>
        <w:rPr>
          <w:rFonts w:ascii="Arial Narrow" w:hAnsi="Arial Narrow"/>
          <w:b/>
          <w:sz w:val="20"/>
          <w:szCs w:val="20"/>
        </w:rPr>
        <w:t>płk dr n. med. Sławomira WAWRZYNIAKA</w:t>
      </w:r>
      <w:r w:rsidR="00B04837">
        <w:rPr>
          <w:rFonts w:ascii="Arial Narrow" w:hAnsi="Arial Narrow"/>
          <w:b/>
          <w:sz w:val="20"/>
          <w:szCs w:val="20"/>
        </w:rPr>
        <w:t xml:space="preserve"> </w:t>
      </w:r>
      <w:r>
        <w:rPr>
          <w:rFonts w:ascii="Arial Narrow" w:hAnsi="Arial Narrow"/>
          <w:b/>
          <w:sz w:val="20"/>
          <w:szCs w:val="20"/>
        </w:rPr>
        <w:t>- KOMENDANTA SZPITALA</w:t>
      </w:r>
    </w:p>
    <w:p w14:paraId="7DAD1D0A" w14:textId="77777777" w:rsidR="0070649E" w:rsidRDefault="0070649E" w:rsidP="00665362">
      <w:pPr>
        <w:overflowPunct w:val="0"/>
        <w:adjustRightInd w:val="0"/>
        <w:spacing w:before="120" w:after="120"/>
        <w:jc w:val="both"/>
        <w:rPr>
          <w:rFonts w:ascii="Arial Narrow" w:hAnsi="Arial Narrow"/>
          <w:sz w:val="20"/>
          <w:szCs w:val="20"/>
        </w:rPr>
      </w:pPr>
    </w:p>
    <w:p w14:paraId="71C4F0EE" w14:textId="3D9E5199" w:rsidR="00665362" w:rsidRDefault="00665362" w:rsidP="00665362">
      <w:pPr>
        <w:overflowPunct w:val="0"/>
        <w:adjustRightInd w:val="0"/>
        <w:spacing w:before="120" w:after="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Zamawiającym,</w:t>
      </w:r>
    </w:p>
    <w:p w14:paraId="2B5BDC63" w14:textId="77777777"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14:paraId="7E229A9A" w14:textId="77777777" w:rsidR="00665362" w:rsidRDefault="00665362" w:rsidP="00665362">
      <w:pPr>
        <w:overflowPunct w:val="0"/>
        <w:adjustRightInd w:val="0"/>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 xml:space="preserve">z siedzibą w .........................., adres................,..........  zarejestrowaną w Sądzie Rejonowym w …………..........……. , …… Wydział Gospodarczy  Krajowego Rejestru Sądowego pod nr ......................./ wpisaną do CEIDG </w:t>
      </w:r>
    </w:p>
    <w:p w14:paraId="10920195"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 xml:space="preserve">NIP ........................ REGON .................., </w:t>
      </w:r>
    </w:p>
    <w:p w14:paraId="4C535984"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wysokość kapitału zakładowego ..........</w:t>
      </w:r>
    </w:p>
    <w:p w14:paraId="349DF31F" w14:textId="77777777" w:rsidR="00665362" w:rsidRDefault="00665362" w:rsidP="00665362">
      <w:pPr>
        <w:overflowPunct w:val="0"/>
        <w:adjustRightInd w:val="0"/>
        <w:spacing w:before="120" w:after="120"/>
        <w:ind w:right="-85"/>
        <w:jc w:val="both"/>
        <w:rPr>
          <w:rFonts w:ascii="Arial Narrow" w:hAnsi="Arial Narrow"/>
          <w:sz w:val="20"/>
          <w:szCs w:val="20"/>
        </w:rPr>
      </w:pPr>
      <w:r>
        <w:rPr>
          <w:rFonts w:ascii="Arial Narrow" w:hAnsi="Arial Narrow"/>
          <w:sz w:val="20"/>
          <w:szCs w:val="20"/>
        </w:rPr>
        <w:t>reprezentowanym przez:</w:t>
      </w:r>
    </w:p>
    <w:p w14:paraId="2A84C1C2" w14:textId="77777777" w:rsidR="00665362" w:rsidRDefault="00665362" w:rsidP="00665362">
      <w:pPr>
        <w:overflowPunct w:val="0"/>
        <w:adjustRightInd w:val="0"/>
        <w:jc w:val="both"/>
        <w:rPr>
          <w:rFonts w:ascii="Arial Narrow" w:hAnsi="Arial Narrow"/>
          <w:sz w:val="20"/>
          <w:szCs w:val="20"/>
        </w:rPr>
      </w:pPr>
    </w:p>
    <w:p w14:paraId="4209EC9E" w14:textId="77777777" w:rsidR="00665362" w:rsidRDefault="00665362" w:rsidP="00B04837">
      <w:pPr>
        <w:overflowPunct w:val="0"/>
        <w:adjustRightInd w:val="0"/>
        <w:jc w:val="both"/>
        <w:rPr>
          <w:rFonts w:ascii="Arial Narrow" w:hAnsi="Arial Narrow"/>
          <w:b/>
          <w:sz w:val="20"/>
          <w:szCs w:val="20"/>
        </w:rPr>
      </w:pPr>
      <w:r>
        <w:rPr>
          <w:rFonts w:ascii="Arial Narrow" w:hAnsi="Arial Narrow"/>
          <w:b/>
          <w:sz w:val="20"/>
          <w:szCs w:val="20"/>
        </w:rPr>
        <w:t>…………………………… - ……………………………….</w:t>
      </w:r>
    </w:p>
    <w:p w14:paraId="11C74BA2" w14:textId="77777777"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14:paraId="25AD3E59"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14:paraId="023DB487" w14:textId="77777777" w:rsidR="00665362" w:rsidRDefault="00665362" w:rsidP="00665362">
      <w:pPr>
        <w:overflowPunct w:val="0"/>
        <w:autoSpaceDE w:val="0"/>
        <w:autoSpaceDN w:val="0"/>
        <w:adjustRightInd w:val="0"/>
        <w:jc w:val="center"/>
        <w:rPr>
          <w:rFonts w:ascii="Arial Narrow" w:hAnsi="Arial Narrow"/>
          <w:sz w:val="20"/>
        </w:rPr>
      </w:pPr>
    </w:p>
    <w:p w14:paraId="354963EF" w14:textId="77777777" w:rsidR="0070649E" w:rsidRDefault="0070649E" w:rsidP="00665362">
      <w:pPr>
        <w:overflowPunct w:val="0"/>
        <w:autoSpaceDE w:val="0"/>
        <w:autoSpaceDN w:val="0"/>
        <w:adjustRightInd w:val="0"/>
        <w:jc w:val="center"/>
        <w:rPr>
          <w:rFonts w:ascii="Arial Narrow" w:hAnsi="Arial Narrow"/>
          <w:sz w:val="20"/>
        </w:rPr>
      </w:pPr>
    </w:p>
    <w:p w14:paraId="14434A81" w14:textId="75400D41"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14:paraId="748DF7D3" w14:textId="2CFDBE06" w:rsidR="00665362" w:rsidRPr="009E0D67" w:rsidRDefault="00665362" w:rsidP="00665362">
      <w:pPr>
        <w:numPr>
          <w:ilvl w:val="0"/>
          <w:numId w:val="23"/>
        </w:numPr>
        <w:jc w:val="both"/>
        <w:rPr>
          <w:rFonts w:ascii="Arial Narrow" w:hAnsi="Arial Narrow"/>
          <w:b/>
          <w:sz w:val="20"/>
          <w:szCs w:val="20"/>
        </w:rPr>
      </w:pPr>
      <w:r w:rsidRPr="009E0D67">
        <w:rPr>
          <w:rFonts w:ascii="Arial Narrow" w:hAnsi="Arial Narrow"/>
          <w:sz w:val="20"/>
          <w:szCs w:val="20"/>
        </w:rPr>
        <w:t xml:space="preserve">Działając na podstawie Ustawy z 11 września 2019 – Prawo Zamówień Publicznych  w trybie przetargu nieograniczonego, o którym mowa w art. 132 ustawy ogłoszonym w  DUUE    nr ……………… data publikacji  ……………… na </w:t>
      </w:r>
      <w:r w:rsidR="00B04837" w:rsidRPr="00B04837">
        <w:rPr>
          <w:rFonts w:ascii="Arial Narrow" w:hAnsi="Arial Narrow"/>
          <w:b/>
          <w:bCs/>
          <w:sz w:val="20"/>
          <w:szCs w:val="20"/>
        </w:rPr>
        <w:t>Dostawy specjalistycznych materiałów opatrunkowych na okres 24 miesięcy</w:t>
      </w:r>
      <w:r w:rsidR="00EE1E95">
        <w:rPr>
          <w:rFonts w:ascii="Arial Narrow" w:hAnsi="Arial Narrow"/>
          <w:b/>
          <w:bCs/>
          <w:sz w:val="20"/>
          <w:szCs w:val="20"/>
        </w:rPr>
        <w:t xml:space="preserve"> – sprawa </w:t>
      </w:r>
      <w:r w:rsidR="00B04837">
        <w:rPr>
          <w:rFonts w:ascii="Arial Narrow" w:hAnsi="Arial Narrow"/>
          <w:b/>
          <w:bCs/>
          <w:sz w:val="20"/>
          <w:szCs w:val="20"/>
        </w:rPr>
        <w:t>111</w:t>
      </w:r>
      <w:r w:rsidR="00EE1E95">
        <w:rPr>
          <w:rFonts w:ascii="Arial Narrow" w:hAnsi="Arial Narrow"/>
          <w:b/>
          <w:bCs/>
          <w:sz w:val="20"/>
          <w:szCs w:val="20"/>
        </w:rPr>
        <w:t>/2024</w:t>
      </w:r>
      <w:r w:rsidRPr="009E0D67">
        <w:rPr>
          <w:rFonts w:ascii="Arial Narrow" w:hAnsi="Arial Narrow"/>
          <w:sz w:val="20"/>
          <w:szCs w:val="20"/>
        </w:rPr>
        <w:t xml:space="preserve"> dokonał wyboru </w:t>
      </w:r>
      <w:r w:rsidRPr="009E0D67">
        <w:rPr>
          <w:rFonts w:ascii="Arial Narrow" w:hAnsi="Arial Narrow"/>
          <w:b/>
          <w:sz w:val="20"/>
          <w:szCs w:val="20"/>
        </w:rPr>
        <w:t xml:space="preserve">Wykonawcy </w:t>
      </w:r>
      <w:r w:rsidRPr="009E0D67">
        <w:rPr>
          <w:rFonts w:ascii="Arial Narrow" w:hAnsi="Arial Narrow"/>
          <w:sz w:val="20"/>
          <w:szCs w:val="20"/>
        </w:rPr>
        <w:t xml:space="preserve">w celu realizacji  ww. dostaw na rzecz  </w:t>
      </w:r>
      <w:r w:rsidRPr="009E0D67">
        <w:rPr>
          <w:rFonts w:ascii="Arial Narrow" w:hAnsi="Arial Narrow"/>
          <w:b/>
          <w:sz w:val="20"/>
          <w:szCs w:val="20"/>
        </w:rPr>
        <w:t xml:space="preserve">Zamawiającego. </w:t>
      </w:r>
    </w:p>
    <w:p w14:paraId="05695D01"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14:paraId="3621B2E0"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14:paraId="45D8081A"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Wartość umowy brutto: ………………...………PLN ( słownie:……………………………………), w tym podatek VAT w wysokości ....%, tj. .......... zł ( słownie .....……………...) , wartość netto ..................zł ( słownie.........……………...........) zadanie ………….</w:t>
      </w:r>
    </w:p>
    <w:p w14:paraId="0BBBA74A" w14:textId="77777777" w:rsidR="00665362" w:rsidRDefault="00665362" w:rsidP="00665362">
      <w:pPr>
        <w:pStyle w:val="Tekstpodstawowywcity"/>
        <w:tabs>
          <w:tab w:val="left" w:pos="284"/>
        </w:tabs>
        <w:spacing w:after="0"/>
        <w:ind w:left="284"/>
        <w:jc w:val="center"/>
        <w:rPr>
          <w:rFonts w:ascii="Arial Narrow" w:hAnsi="Arial Narrow"/>
          <w:sz w:val="20"/>
          <w:szCs w:val="20"/>
        </w:rPr>
      </w:pPr>
    </w:p>
    <w:p w14:paraId="390D6D31" w14:textId="77777777"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14:paraId="5322CA30" w14:textId="2B185B20"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 xml:space="preserve">zobowiązuje się dostarczać przedmiot zamówienia wraz z fakturą, na której będą się znajdować seria i data ważności, </w:t>
      </w:r>
      <w:r>
        <w:rPr>
          <w:rFonts w:ascii="Arial Narrow" w:hAnsi="Arial Narrow"/>
          <w:sz w:val="20"/>
          <w:szCs w:val="20"/>
          <w:u w:val="single"/>
        </w:rPr>
        <w:t>ewentualnie z dokumentem WZ</w:t>
      </w:r>
      <w:r>
        <w:rPr>
          <w:rFonts w:ascii="Arial Narrow" w:hAnsi="Arial Narrow"/>
          <w:sz w:val="20"/>
          <w:szCs w:val="20"/>
        </w:rPr>
        <w:t xml:space="preserve"> (pod warunkiem przesłania faktury w ciągu 24 h pocztą kurierską od daty dostarczenia towaru), na własny koszt, na teren siedziby </w:t>
      </w:r>
      <w:r>
        <w:rPr>
          <w:rFonts w:ascii="Arial Narrow" w:hAnsi="Arial Narrow"/>
          <w:b/>
          <w:sz w:val="20"/>
          <w:szCs w:val="20"/>
        </w:rPr>
        <w:t xml:space="preserve">Zamawiającego </w:t>
      </w:r>
      <w:r w:rsidRPr="004F6DF4">
        <w:rPr>
          <w:rFonts w:ascii="Arial Narrow" w:hAnsi="Arial Narrow"/>
          <w:bCs/>
          <w:sz w:val="20"/>
          <w:szCs w:val="20"/>
        </w:rPr>
        <w:t>(ul.</w:t>
      </w:r>
      <w:r w:rsidR="004F6DF4" w:rsidRPr="004F6DF4">
        <w:rPr>
          <w:rFonts w:ascii="Arial Narrow" w:hAnsi="Arial Narrow"/>
          <w:bCs/>
          <w:sz w:val="20"/>
          <w:szCs w:val="20"/>
        </w:rPr>
        <w:t xml:space="preserve"> </w:t>
      </w:r>
      <w:r>
        <w:rPr>
          <w:rFonts w:ascii="Arial Narrow" w:hAnsi="Arial Narrow"/>
          <w:sz w:val="20"/>
          <w:szCs w:val="20"/>
        </w:rPr>
        <w:t xml:space="preserve">Powstańców Warszawy 5 w Bydgoszczy – </w:t>
      </w:r>
      <w:r w:rsidR="00EE1E95">
        <w:rPr>
          <w:rFonts w:ascii="Arial Narrow" w:hAnsi="Arial Narrow"/>
          <w:sz w:val="20"/>
          <w:szCs w:val="20"/>
        </w:rPr>
        <w:t>Magazyn Apteki Zakładowej</w:t>
      </w:r>
      <w:r w:rsidR="0070649E">
        <w:rPr>
          <w:rFonts w:ascii="Arial Narrow" w:hAnsi="Arial Narrow"/>
          <w:sz w:val="20"/>
          <w:szCs w:val="20"/>
        </w:rPr>
        <w:t xml:space="preserve"> </w:t>
      </w:r>
      <w:r w:rsidR="00EE1E95">
        <w:rPr>
          <w:rFonts w:ascii="Arial Narrow" w:hAnsi="Arial Narrow"/>
          <w:sz w:val="20"/>
          <w:szCs w:val="20"/>
        </w:rPr>
        <w:t>P</w:t>
      </w:r>
      <w:r>
        <w:rPr>
          <w:rFonts w:ascii="Arial Narrow" w:hAnsi="Arial Narrow"/>
          <w:sz w:val="20"/>
          <w:szCs w:val="20"/>
        </w:rPr>
        <w:t xml:space="preserve">oziom „-1”), w godzinach od </w:t>
      </w:r>
      <w:r w:rsidR="00EE1E95">
        <w:rPr>
          <w:rFonts w:ascii="Arial Narrow" w:hAnsi="Arial Narrow"/>
          <w:sz w:val="20"/>
          <w:szCs w:val="20"/>
        </w:rPr>
        <w:t>8</w:t>
      </w:r>
      <w:r>
        <w:rPr>
          <w:rFonts w:ascii="Arial Narrow" w:hAnsi="Arial Narrow"/>
          <w:sz w:val="20"/>
          <w:szCs w:val="20"/>
        </w:rPr>
        <w:t xml:space="preserve">:00 do 14:00 w terminie do </w:t>
      </w:r>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14:paraId="78B38806"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14:paraId="1A76404C" w14:textId="606CA7B9" w:rsidR="00665362" w:rsidRPr="00EE1E95"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szCs w:val="20"/>
        </w:rPr>
      </w:pPr>
      <w:r w:rsidRPr="00EE1E95">
        <w:rPr>
          <w:rFonts w:ascii="Arial Narrow" w:hAnsi="Arial Narrow"/>
          <w:sz w:val="20"/>
          <w:szCs w:val="20"/>
        </w:rPr>
        <w:lastRenderedPageBreak/>
        <w:t xml:space="preserve">podpis </w:t>
      </w:r>
      <w:proofErr w:type="spellStart"/>
      <w:r w:rsidR="00EE1E95" w:rsidRPr="00EE1E95">
        <w:rPr>
          <w:rFonts w:ascii="Arial Narrow" w:hAnsi="Arial Narrow" w:cs="Arial Narrow"/>
          <w:b/>
          <w:sz w:val="20"/>
          <w:szCs w:val="20"/>
        </w:rPr>
        <w:t>cz.p.o</w:t>
      </w:r>
      <w:proofErr w:type="spellEnd"/>
      <w:r w:rsidR="004F6DF4">
        <w:rPr>
          <w:rFonts w:ascii="Arial Narrow" w:hAnsi="Arial Narrow" w:cs="Arial Narrow"/>
          <w:b/>
          <w:sz w:val="20"/>
          <w:szCs w:val="20"/>
        </w:rPr>
        <w:t xml:space="preserve"> </w:t>
      </w:r>
      <w:r w:rsidR="00EE1E95" w:rsidRPr="00EE1E95">
        <w:rPr>
          <w:rFonts w:ascii="Arial Narrow" w:hAnsi="Arial Narrow"/>
          <w:b/>
          <w:sz w:val="20"/>
          <w:szCs w:val="20"/>
        </w:rPr>
        <w:t>Szefa Zaopatrzenia Farmaceutycznego, Kierownika Apteki Zakładowej lub osoby go zastępującej.</w:t>
      </w:r>
    </w:p>
    <w:p w14:paraId="458D6FA9" w14:textId="436B60E3"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sidR="004F6DF4">
        <w:rPr>
          <w:rFonts w:ascii="Arial Narrow" w:hAnsi="Arial Narrow"/>
          <w:b/>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14:paraId="5E018E3E"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Dostarczany towar posiada min. </w:t>
      </w:r>
      <w:r w:rsidR="00EE1E95" w:rsidRPr="004F6DF4">
        <w:rPr>
          <w:rFonts w:ascii="Arial Narrow" w:hAnsi="Arial Narrow"/>
          <w:sz w:val="20"/>
          <w:szCs w:val="20"/>
        </w:rPr>
        <w:t>12</w:t>
      </w:r>
      <w:r w:rsidRPr="004F6DF4">
        <w:rPr>
          <w:rFonts w:ascii="Arial Narrow" w:hAnsi="Arial Narrow"/>
          <w:sz w:val="20"/>
          <w:szCs w:val="20"/>
        </w:rPr>
        <w:t xml:space="preserve"> miesięczny termin</w:t>
      </w:r>
      <w:r>
        <w:rPr>
          <w:rFonts w:ascii="Arial Narrow" w:hAnsi="Arial Narrow"/>
          <w:sz w:val="20"/>
          <w:szCs w:val="20"/>
        </w:rPr>
        <w:t xml:space="preserve">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w:t>
      </w:r>
      <w:r w:rsidR="00EE1E95">
        <w:rPr>
          <w:rFonts w:ascii="Arial Narrow" w:hAnsi="Arial Narrow"/>
          <w:color w:val="000000"/>
          <w:sz w:val="20"/>
          <w:szCs w:val="20"/>
        </w:rPr>
        <w:t>12</w:t>
      </w:r>
      <w:r>
        <w:rPr>
          <w:rFonts w:ascii="Arial Narrow" w:hAnsi="Arial Narrow"/>
          <w:color w:val="000000"/>
          <w:sz w:val="20"/>
          <w:szCs w:val="20"/>
        </w:rPr>
        <w:t xml:space="preserve"> miesięcy musi wyrazić </w:t>
      </w:r>
      <w:r>
        <w:rPr>
          <w:rFonts w:ascii="Arial Narrow" w:hAnsi="Arial Narrow"/>
          <w:sz w:val="20"/>
        </w:rPr>
        <w:t xml:space="preserve">Kierownik </w:t>
      </w:r>
      <w:r w:rsidR="00EE1E95">
        <w:rPr>
          <w:rFonts w:ascii="Arial Narrow" w:hAnsi="Arial Narrow"/>
          <w:sz w:val="20"/>
        </w:rPr>
        <w:t>Apteki Zakładowej</w:t>
      </w:r>
      <w:r>
        <w:rPr>
          <w:rFonts w:ascii="Arial Narrow" w:hAnsi="Arial Narrow"/>
          <w:color w:val="000000"/>
          <w:sz w:val="20"/>
          <w:szCs w:val="20"/>
        </w:rPr>
        <w:t xml:space="preserve"> (wymagane zapytanie drogę elektroniczną).</w:t>
      </w:r>
    </w:p>
    <w:p w14:paraId="7CBAD74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Na fakturze musi się znajdować numer umowy przetargowej i numer zamówienia</w:t>
      </w:r>
      <w:r w:rsidR="00EE1E95">
        <w:rPr>
          <w:rFonts w:ascii="Arial Narrow" w:hAnsi="Arial Narrow"/>
          <w:sz w:val="20"/>
          <w:szCs w:val="20"/>
        </w:rPr>
        <w:t xml:space="preserve"> ( ewentualnie na dokumencie WZ)</w:t>
      </w:r>
      <w:r>
        <w:rPr>
          <w:rFonts w:ascii="Arial Narrow" w:hAnsi="Arial Narrow"/>
          <w:sz w:val="20"/>
          <w:szCs w:val="20"/>
        </w:rPr>
        <w:t>.  Przy odbiorze</w:t>
      </w:r>
      <w:r>
        <w:rPr>
          <w:rFonts w:ascii="Arial Narrow" w:hAnsi="Arial Narrow"/>
          <w:b/>
          <w:sz w:val="20"/>
          <w:szCs w:val="20"/>
        </w:rPr>
        <w:t xml:space="preserve"> Zamawiający</w:t>
      </w:r>
      <w:r>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14:paraId="26E1E18A" w14:textId="4F721CE1" w:rsidR="00665362" w:rsidRPr="0070649E" w:rsidRDefault="00665362" w:rsidP="0070649E">
      <w:pPr>
        <w:numPr>
          <w:ilvl w:val="0"/>
          <w:numId w:val="19"/>
        </w:numPr>
        <w:tabs>
          <w:tab w:val="left" w:pos="360"/>
        </w:tabs>
        <w:overflowPunct w:val="0"/>
        <w:autoSpaceDE w:val="0"/>
        <w:autoSpaceDN w:val="0"/>
        <w:adjustRightInd w:val="0"/>
        <w:jc w:val="both"/>
        <w:rPr>
          <w:rFonts w:ascii="Arial Narrow" w:hAnsi="Arial Narrow"/>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sz w:val="20"/>
          <w:szCs w:val="20"/>
        </w:rPr>
        <w:t>Wykonawca</w:t>
      </w:r>
      <w:r>
        <w:rPr>
          <w:rFonts w:ascii="Arial Narrow" w:hAnsi="Arial Narrow"/>
          <w:sz w:val="20"/>
          <w:szCs w:val="20"/>
        </w:rPr>
        <w:t xml:space="preserve"> może złożyć fakturę za pomocą platformy faktur elektronicznych </w:t>
      </w:r>
      <w:r>
        <w:rPr>
          <w:rFonts w:ascii="Arial Narrow" w:hAnsi="Arial Narrow"/>
          <w:sz w:val="20"/>
          <w:szCs w:val="20"/>
          <w:u w:val="single"/>
        </w:rPr>
        <w:t>pefexpert.pl</w:t>
      </w:r>
      <w:r>
        <w:rPr>
          <w:rFonts w:ascii="Arial Narrow" w:hAnsi="Arial Narrow"/>
          <w:sz w:val="20"/>
          <w:szCs w:val="20"/>
        </w:rPr>
        <w:t xml:space="preserve"> (wg nazwy szpitala lub numeru NIP</w:t>
      </w:r>
      <w:r w:rsidRPr="0070649E">
        <w:rPr>
          <w:rFonts w:ascii="Arial Narrow" w:hAnsi="Arial Narrow"/>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0649E">
        <w:rPr>
          <w:rFonts w:ascii="Arial Narrow" w:hAnsi="Arial Narrow"/>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lub adres e-mail: </w:t>
      </w:r>
      <w:hyperlink r:id="rId10" w:history="1">
        <w:r w:rsidR="0070649E" w:rsidRPr="00B90FEF">
          <w:rPr>
            <w:rStyle w:val="Hipercze"/>
            <w:rFonts w:ascii="Arial Narrow" w:hAnsi="Arial Narrow"/>
            <w:sz w:val="20"/>
            <w:szCs w:val="20"/>
          </w:rPr>
          <w:t>apteka.szpitalna@10wsk.mil.pl</w:t>
        </w:r>
      </w:hyperlink>
    </w:p>
    <w:p w14:paraId="429632B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w:t>
      </w:r>
      <w:r w:rsidR="00EE1E95">
        <w:rPr>
          <w:rFonts w:ascii="Arial Narrow" w:hAnsi="Arial Narrow"/>
          <w:sz w:val="20"/>
          <w:szCs w:val="20"/>
        </w:rPr>
        <w:t>12</w:t>
      </w:r>
      <w:r>
        <w:rPr>
          <w:rFonts w:ascii="Arial Narrow" w:hAnsi="Arial Narrow"/>
          <w:sz w:val="20"/>
          <w:szCs w:val="20"/>
        </w:rPr>
        <w:t xml:space="preserve"> miesięczny termin przydatności do użycia, w przypadku uszkodzenia towaru lub dostawy innych towarów niż przewidziane umową.</w:t>
      </w:r>
    </w:p>
    <w:p w14:paraId="172375B0"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14:paraId="46669C0E"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na numer fax. ……………………. lub adres e-mail  </w:t>
      </w:r>
      <w:hyperlink r:id="rId11" w:history="1">
        <w:r>
          <w:rPr>
            <w:rStyle w:val="Hipercze"/>
            <w:rFonts w:ascii="Arial Narrow" w:hAnsi="Arial Narrow"/>
            <w:sz w:val="20"/>
            <w:szCs w:val="20"/>
          </w:rPr>
          <w:t>………………………………………</w:t>
        </w:r>
      </w:hyperlink>
    </w:p>
    <w:p w14:paraId="697DAAFC" w14:textId="146C2A4E"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w:t>
      </w:r>
      <w:r w:rsidRPr="004F6DF4">
        <w:rPr>
          <w:rFonts w:ascii="Arial Narrow" w:hAnsi="Arial Narrow"/>
          <w:sz w:val="20"/>
          <w:szCs w:val="20"/>
        </w:rPr>
        <w:t xml:space="preserve">maksymalnie do </w:t>
      </w:r>
      <w:r w:rsidR="00B90FEF" w:rsidRPr="004F6DF4">
        <w:rPr>
          <w:rFonts w:ascii="Arial Narrow" w:hAnsi="Arial Narrow"/>
          <w:sz w:val="20"/>
          <w:szCs w:val="20"/>
        </w:rPr>
        <w:t>5</w:t>
      </w:r>
      <w:r w:rsidRPr="004F6DF4">
        <w:rPr>
          <w:rFonts w:ascii="Arial Narrow" w:hAnsi="Arial Narrow"/>
          <w:sz w:val="20"/>
          <w:szCs w:val="20"/>
        </w:rPr>
        <w:t xml:space="preserve"> dni roboczych od otrzymania reklamacji oraz do wymiany towaru wadliwego na towar bez wad w ciągu maksymalnie do 5 dni roboczych od rozpatrzenia reklamacji. </w:t>
      </w:r>
      <w:r w:rsidRPr="004F6DF4">
        <w:rPr>
          <w:rFonts w:ascii="Arial Narrow" w:hAnsi="Arial Narrow"/>
          <w:sz w:val="20"/>
          <w:szCs w:val="20"/>
        </w:rPr>
        <w:br/>
        <w:t xml:space="preserve">W przypadku nieuwzględnienia reklamacji </w:t>
      </w:r>
      <w:r w:rsidRPr="004F6DF4">
        <w:rPr>
          <w:rFonts w:ascii="Arial Narrow" w:hAnsi="Arial Narrow"/>
          <w:b/>
          <w:sz w:val="20"/>
          <w:szCs w:val="20"/>
        </w:rPr>
        <w:t>Wykonawca</w:t>
      </w:r>
      <w:r w:rsidRPr="004F6DF4">
        <w:rPr>
          <w:rFonts w:ascii="Arial Narrow" w:hAnsi="Arial Narrow"/>
          <w:sz w:val="20"/>
          <w:szCs w:val="20"/>
        </w:rPr>
        <w:t xml:space="preserve"> zobowiązany jest do pisemnego powiadomienia</w:t>
      </w:r>
      <w:r w:rsidR="00B90FEF" w:rsidRPr="004F6DF4">
        <w:rPr>
          <w:rFonts w:ascii="Arial Narrow" w:hAnsi="Arial Narrow"/>
          <w:sz w:val="20"/>
          <w:szCs w:val="20"/>
        </w:rPr>
        <w:t xml:space="preserve"> (e-mail)</w:t>
      </w:r>
      <w:r w:rsidR="008326B0">
        <w:rPr>
          <w:rFonts w:ascii="Arial Narrow" w:hAnsi="Arial Narrow"/>
          <w:sz w:val="20"/>
          <w:szCs w:val="20"/>
        </w:rPr>
        <w:t xml:space="preserve"> </w:t>
      </w:r>
      <w:r w:rsidRPr="004F6DF4">
        <w:rPr>
          <w:rFonts w:ascii="Arial Narrow" w:hAnsi="Arial Narrow"/>
          <w:b/>
          <w:sz w:val="20"/>
          <w:szCs w:val="20"/>
        </w:rPr>
        <w:t>Zamawiającego</w:t>
      </w:r>
      <w:r w:rsidRPr="004F6DF4">
        <w:rPr>
          <w:rFonts w:ascii="Arial Narrow" w:hAnsi="Arial Narrow"/>
          <w:sz w:val="20"/>
          <w:szCs w:val="20"/>
        </w:rPr>
        <w:t xml:space="preserve"> wraz z uzasadnieniem odmowy uznania zasadności reklamacji. </w:t>
      </w:r>
      <w:r w:rsidR="00B90FEF" w:rsidRPr="004F6DF4">
        <w:rPr>
          <w:rFonts w:ascii="Arial Narrow" w:hAnsi="Arial Narrow"/>
          <w:sz w:val="20"/>
          <w:szCs w:val="20"/>
        </w:rPr>
        <w:t xml:space="preserve">W przypadku braku odpowiedzi (drogą </w:t>
      </w:r>
      <w:r w:rsidR="008326B0">
        <w:rPr>
          <w:rFonts w:ascii="Arial Narrow" w:hAnsi="Arial Narrow"/>
          <w:sz w:val="20"/>
          <w:szCs w:val="20"/>
        </w:rPr>
        <w:br/>
      </w:r>
      <w:r w:rsidR="00B90FEF" w:rsidRPr="004F6DF4">
        <w:rPr>
          <w:rFonts w:ascii="Arial Narrow" w:hAnsi="Arial Narrow"/>
          <w:sz w:val="20"/>
          <w:szCs w:val="20"/>
        </w:rPr>
        <w:t>e-mail) w ciągu 5 dni roboczych od daty zgłoszenia protokołu reklamacyjnego, przyjmuje się, ze dana reklamacja została rozpatrzona jako zasadna na korzyść Zamawiającego i zostanie wystawiona faktura korygująca.</w:t>
      </w:r>
      <w:r w:rsidR="00B90FEF">
        <w:rPr>
          <w:rFonts w:ascii="Arial Narrow" w:hAnsi="Arial Narrow"/>
          <w:sz w:val="20"/>
          <w:szCs w:val="20"/>
        </w:rPr>
        <w:t xml:space="preserve"> </w:t>
      </w:r>
    </w:p>
    <w:p w14:paraId="151586F3"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14:paraId="75E6E65A"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14:paraId="361FEEE0"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14:paraId="021BDBAC" w14:textId="77777777"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14:paraId="01C7163A"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14:paraId="4DAC6026" w14:textId="77777777"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Pr>
          <w:rFonts w:ascii="Arial Narrow" w:hAnsi="Arial Narrow"/>
          <w:b/>
          <w:sz w:val="20"/>
        </w:rPr>
        <w:t>Zamawiający.</w:t>
      </w:r>
    </w:p>
    <w:p w14:paraId="68F181AA"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14:paraId="14085697"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14:paraId="1EEE8DB0"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14:paraId="40BE6092"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14:paraId="628B8D64"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14:paraId="1EBC12B1"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14:paraId="3025D037" w14:textId="77777777" w:rsidR="00DE550B" w:rsidRDefault="00DE550B" w:rsidP="00665362">
      <w:pPr>
        <w:overflowPunct w:val="0"/>
        <w:autoSpaceDE w:val="0"/>
        <w:autoSpaceDN w:val="0"/>
        <w:adjustRightInd w:val="0"/>
        <w:jc w:val="center"/>
        <w:rPr>
          <w:rFonts w:ascii="Arial Narrow" w:hAnsi="Arial Narrow"/>
          <w:sz w:val="20"/>
        </w:rPr>
      </w:pPr>
    </w:p>
    <w:p w14:paraId="35B1A57F"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14:paraId="7B26D8F7"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14:paraId="1C5E8826"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14:paraId="7199DC90" w14:textId="77777777"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14:paraId="36AF7A72"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14:paraId="04F94441"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14:paraId="69BC271C"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14:paraId="72355188"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14:paraId="0285D1FC" w14:textId="77777777" w:rsidR="00665362" w:rsidRDefault="00665362" w:rsidP="00665362">
      <w:pPr>
        <w:pStyle w:val="Tekstpodstawowy"/>
        <w:tabs>
          <w:tab w:val="num" w:pos="993"/>
        </w:tabs>
        <w:ind w:left="993" w:hanging="273"/>
        <w:rPr>
          <w:rFonts w:ascii="Arial Narrow" w:hAnsi="Arial Narrow"/>
          <w:sz w:val="16"/>
        </w:rPr>
      </w:pPr>
    </w:p>
    <w:p w14:paraId="457C9FEC" w14:textId="77777777" w:rsidR="00617124" w:rsidRDefault="00617124" w:rsidP="00665362">
      <w:pPr>
        <w:tabs>
          <w:tab w:val="left" w:pos="540"/>
        </w:tabs>
        <w:overflowPunct w:val="0"/>
        <w:autoSpaceDE w:val="0"/>
        <w:autoSpaceDN w:val="0"/>
        <w:adjustRightInd w:val="0"/>
        <w:ind w:left="180"/>
        <w:jc w:val="center"/>
        <w:rPr>
          <w:rFonts w:ascii="Arial Narrow" w:hAnsi="Arial Narrow"/>
          <w:sz w:val="20"/>
          <w:highlight w:val="yellow"/>
        </w:rPr>
      </w:pPr>
    </w:p>
    <w:p w14:paraId="62D56286" w14:textId="14C7866C" w:rsidR="00665362" w:rsidRDefault="00665362" w:rsidP="00665362">
      <w:pPr>
        <w:tabs>
          <w:tab w:val="left" w:pos="540"/>
        </w:tabs>
        <w:overflowPunct w:val="0"/>
        <w:autoSpaceDE w:val="0"/>
        <w:autoSpaceDN w:val="0"/>
        <w:adjustRightInd w:val="0"/>
        <w:ind w:left="180"/>
        <w:jc w:val="center"/>
        <w:rPr>
          <w:rFonts w:ascii="Arial Narrow" w:hAnsi="Arial Narrow"/>
          <w:sz w:val="20"/>
        </w:rPr>
      </w:pPr>
      <w:r w:rsidRPr="004F6DF4">
        <w:rPr>
          <w:rFonts w:ascii="Arial Narrow" w:hAnsi="Arial Narrow"/>
          <w:sz w:val="20"/>
        </w:rPr>
        <w:t xml:space="preserve">§ </w:t>
      </w:r>
      <w:r w:rsidR="00DE550B" w:rsidRPr="004F6DF4">
        <w:rPr>
          <w:rFonts w:ascii="Arial Narrow" w:hAnsi="Arial Narrow"/>
          <w:sz w:val="20"/>
        </w:rPr>
        <w:t>5</w:t>
      </w:r>
    </w:p>
    <w:p w14:paraId="2F318E71" w14:textId="77777777" w:rsidR="00B90FEF" w:rsidRPr="00B90FEF" w:rsidRDefault="00B90FEF" w:rsidP="00B90FEF">
      <w:pPr>
        <w:numPr>
          <w:ilvl w:val="0"/>
          <w:numId w:val="31"/>
        </w:numPr>
        <w:suppressAutoHyphens/>
        <w:overflowPunct w:val="0"/>
        <w:autoSpaceDE w:val="0"/>
        <w:spacing w:line="276" w:lineRule="auto"/>
        <w:jc w:val="both"/>
        <w:rPr>
          <w:rFonts w:ascii="Arial Narrow" w:hAnsi="Arial Narrow"/>
          <w:sz w:val="20"/>
          <w:szCs w:val="20"/>
        </w:rPr>
      </w:pPr>
      <w:r w:rsidRPr="00B90FEF">
        <w:rPr>
          <w:rFonts w:ascii="Arial Narrow" w:hAnsi="Arial Narrow" w:cs="Arial Narrow"/>
          <w:sz w:val="20"/>
          <w:szCs w:val="20"/>
        </w:rPr>
        <w:t xml:space="preserve">Nadzór ze strony </w:t>
      </w:r>
      <w:r w:rsidRPr="00B90FEF">
        <w:rPr>
          <w:rFonts w:ascii="Arial Narrow" w:hAnsi="Arial Narrow" w:cs="Arial Narrow"/>
          <w:b/>
          <w:sz w:val="20"/>
          <w:szCs w:val="20"/>
        </w:rPr>
        <w:t>Zamawiającego</w:t>
      </w:r>
      <w:r w:rsidRPr="00B90FEF">
        <w:rPr>
          <w:rFonts w:ascii="Arial Narrow" w:hAnsi="Arial Narrow" w:cs="Arial Narrow"/>
          <w:sz w:val="20"/>
          <w:szCs w:val="20"/>
        </w:rPr>
        <w:t xml:space="preserve"> nad realizacją przedmiotu umowy będzie pełnić: </w:t>
      </w:r>
      <w:proofErr w:type="spellStart"/>
      <w:r w:rsidRPr="00B90FEF">
        <w:rPr>
          <w:rFonts w:ascii="Arial Narrow" w:hAnsi="Arial Narrow" w:cs="Arial Narrow"/>
          <w:b/>
          <w:sz w:val="20"/>
          <w:szCs w:val="20"/>
        </w:rPr>
        <w:t>cz.p.o</w:t>
      </w:r>
      <w:proofErr w:type="spellEnd"/>
      <w:r w:rsidRPr="00B90FEF">
        <w:rPr>
          <w:rFonts w:ascii="Arial Narrow" w:hAnsi="Arial Narrow" w:cs="Arial Narrow"/>
          <w:b/>
          <w:sz w:val="20"/>
          <w:szCs w:val="20"/>
        </w:rPr>
        <w:t>. Szef Wydziału Zaopatrzenia Farmaceutycznego, Kierownik Apteki Zakładowej</w:t>
      </w:r>
      <w:r w:rsidRPr="00B90FEF">
        <w:rPr>
          <w:rFonts w:ascii="Arial Narrow" w:hAnsi="Arial Narrow" w:cs="Arial Narrow"/>
          <w:sz w:val="20"/>
          <w:szCs w:val="20"/>
        </w:rPr>
        <w:t xml:space="preserve"> tel. 261 417 390, adres e-mail:</w:t>
      </w:r>
      <w:bookmarkStart w:id="0" w:name="_Hlk158875436"/>
      <w:r>
        <w:fldChar w:fldCharType="begin"/>
      </w:r>
      <w:r>
        <w:instrText>HYPERLINK "mailto:apteka.szpitalna@10wsk.mil.pl"</w:instrText>
      </w:r>
      <w:r>
        <w:fldChar w:fldCharType="separate"/>
      </w:r>
      <w:r w:rsidRPr="00B90FEF">
        <w:rPr>
          <w:rStyle w:val="Hipercze"/>
          <w:rFonts w:ascii="Arial Narrow" w:hAnsi="Arial Narrow"/>
          <w:sz w:val="20"/>
          <w:szCs w:val="20"/>
        </w:rPr>
        <w:t>apteka.szpitalna@10wsk.mil.pl</w:t>
      </w:r>
      <w:r>
        <w:rPr>
          <w:rStyle w:val="Hipercze"/>
          <w:rFonts w:ascii="Arial Narrow" w:hAnsi="Arial Narrow"/>
          <w:sz w:val="20"/>
          <w:szCs w:val="20"/>
        </w:rPr>
        <w:fldChar w:fldCharType="end"/>
      </w:r>
      <w:bookmarkEnd w:id="0"/>
      <w:r w:rsidRPr="00B90FEF">
        <w:rPr>
          <w:rFonts w:ascii="Arial Narrow" w:hAnsi="Arial Narrow" w:cs="Arial Narrow"/>
          <w:sz w:val="20"/>
          <w:szCs w:val="20"/>
        </w:rPr>
        <w:t xml:space="preserve"> lub </w:t>
      </w:r>
      <w:hyperlink w:history="1">
        <w:r w:rsidRPr="00B90FEF">
          <w:rPr>
            <w:rStyle w:val="Hipercze"/>
            <w:rFonts w:ascii="Arial Narrow" w:hAnsi="Arial Narrow"/>
            <w:sz w:val="20"/>
            <w:szCs w:val="20"/>
          </w:rPr>
          <w:t>a.bochenska@10wsk.mil.pl</w:t>
        </w:r>
      </w:hyperlink>
    </w:p>
    <w:p w14:paraId="1B3254C7" w14:textId="77777777" w:rsidR="00B90FEF" w:rsidRPr="00B90FEF" w:rsidRDefault="00B90FEF" w:rsidP="00B90FEF">
      <w:pPr>
        <w:numPr>
          <w:ilvl w:val="0"/>
          <w:numId w:val="31"/>
        </w:numPr>
        <w:tabs>
          <w:tab w:val="left" w:pos="360"/>
        </w:tabs>
        <w:suppressAutoHyphens/>
        <w:overflowPunct w:val="0"/>
        <w:autoSpaceDE w:val="0"/>
        <w:spacing w:line="276" w:lineRule="auto"/>
        <w:jc w:val="both"/>
        <w:rPr>
          <w:rFonts w:ascii="Arial Narrow" w:hAnsi="Arial Narrow"/>
          <w:sz w:val="20"/>
          <w:szCs w:val="20"/>
        </w:rPr>
      </w:pPr>
      <w:r w:rsidRPr="00B90FEF">
        <w:rPr>
          <w:rFonts w:ascii="Arial Narrow" w:hAnsi="Arial Narrow" w:cs="Arial Narrow"/>
          <w:sz w:val="20"/>
          <w:szCs w:val="20"/>
        </w:rPr>
        <w:t xml:space="preserve">Upoważnioną osobą do kontaktu z Wykonawcą jest: </w:t>
      </w:r>
    </w:p>
    <w:p w14:paraId="74EB13F5" w14:textId="77777777" w:rsidR="00B90FEF" w:rsidRPr="00B90FEF" w:rsidRDefault="00B90FEF" w:rsidP="00B90FEF">
      <w:pPr>
        <w:tabs>
          <w:tab w:val="left" w:pos="360"/>
        </w:tabs>
        <w:overflowPunct w:val="0"/>
        <w:autoSpaceDE w:val="0"/>
        <w:spacing w:line="276" w:lineRule="auto"/>
        <w:ind w:left="360"/>
        <w:jc w:val="both"/>
        <w:rPr>
          <w:rFonts w:ascii="Arial Narrow" w:hAnsi="Arial Narrow" w:cs="Arial Narrow"/>
          <w:sz w:val="20"/>
          <w:szCs w:val="20"/>
        </w:rPr>
      </w:pPr>
      <w:r w:rsidRPr="00B90FEF">
        <w:rPr>
          <w:rFonts w:ascii="Arial Narrow" w:hAnsi="Arial Narrow" w:cs="Arial Narrow"/>
          <w:sz w:val="20"/>
          <w:szCs w:val="20"/>
        </w:rPr>
        <w:t xml:space="preserve">Zastępca Kierownika Apteki Zakładowej: mgr farm. Mateusz Witkowski tel. 261 416 167, e-mail: </w:t>
      </w:r>
      <w:hyperlink r:id="rId12" w:history="1">
        <w:r w:rsidRPr="00B90FEF">
          <w:rPr>
            <w:rStyle w:val="Hipercze"/>
            <w:rFonts w:ascii="Arial Narrow" w:hAnsi="Arial Narrow"/>
            <w:sz w:val="20"/>
            <w:szCs w:val="20"/>
          </w:rPr>
          <w:t>apteka.szpitalna@10wsk.mil.pl</w:t>
        </w:r>
      </w:hyperlink>
      <w:r w:rsidRPr="00B90FEF">
        <w:rPr>
          <w:rFonts w:ascii="Arial Narrow" w:hAnsi="Arial Narrow" w:cs="Arial Narrow"/>
          <w:sz w:val="20"/>
          <w:szCs w:val="20"/>
        </w:rPr>
        <w:t xml:space="preserve"> lub </w:t>
      </w:r>
      <w:hyperlink r:id="rId13" w:history="1">
        <w:r w:rsidRPr="00B90FEF">
          <w:rPr>
            <w:rStyle w:val="Hipercze"/>
            <w:rFonts w:ascii="Arial Narrow" w:hAnsi="Arial Narrow"/>
            <w:sz w:val="20"/>
            <w:szCs w:val="20"/>
          </w:rPr>
          <w:t>mateusz.witkowski@10wsk.mil.pl</w:t>
        </w:r>
      </w:hyperlink>
    </w:p>
    <w:p w14:paraId="79698AA6" w14:textId="77777777" w:rsidR="00B90FEF" w:rsidRPr="00B90FEF" w:rsidRDefault="00B90FEF" w:rsidP="00B90FEF">
      <w:pPr>
        <w:numPr>
          <w:ilvl w:val="0"/>
          <w:numId w:val="32"/>
        </w:numPr>
        <w:tabs>
          <w:tab w:val="left" w:pos="360"/>
        </w:tabs>
        <w:suppressAutoHyphens/>
        <w:overflowPunct w:val="0"/>
        <w:autoSpaceDE w:val="0"/>
        <w:spacing w:line="276" w:lineRule="auto"/>
        <w:jc w:val="both"/>
        <w:rPr>
          <w:rFonts w:ascii="Arial Narrow" w:hAnsi="Arial Narrow"/>
          <w:sz w:val="20"/>
          <w:szCs w:val="20"/>
        </w:rPr>
      </w:pPr>
      <w:r w:rsidRPr="00B90FEF">
        <w:rPr>
          <w:rFonts w:ascii="Arial Narrow" w:hAnsi="Arial Narrow" w:cs="Arial Narrow"/>
          <w:sz w:val="20"/>
          <w:szCs w:val="20"/>
        </w:rPr>
        <w:lastRenderedPageBreak/>
        <w:t xml:space="preserve">Nadzór nad realizacją umowy ze strony </w:t>
      </w:r>
      <w:r w:rsidRPr="00B90FEF">
        <w:rPr>
          <w:rFonts w:ascii="Arial Narrow" w:hAnsi="Arial Narrow" w:cs="Arial Narrow"/>
          <w:b/>
          <w:sz w:val="20"/>
          <w:szCs w:val="20"/>
        </w:rPr>
        <w:t>Wykonawcy</w:t>
      </w:r>
      <w:r w:rsidRPr="00B90FEF">
        <w:rPr>
          <w:rFonts w:ascii="Arial Narrow" w:hAnsi="Arial Narrow" w:cs="Arial Narrow"/>
          <w:sz w:val="20"/>
          <w:szCs w:val="20"/>
        </w:rPr>
        <w:t xml:space="preserve"> będzie pełnić p.</w:t>
      </w:r>
      <w:r>
        <w:rPr>
          <w:rFonts w:ascii="Arial Narrow" w:hAnsi="Arial Narrow" w:cs="Arial Narrow"/>
          <w:b/>
          <w:sz w:val="20"/>
          <w:szCs w:val="20"/>
        </w:rPr>
        <w:t>………………………………</w:t>
      </w:r>
      <w:r w:rsidRPr="00B90FEF">
        <w:rPr>
          <w:rFonts w:ascii="Arial Narrow" w:hAnsi="Arial Narrow" w:cs="Arial Narrow"/>
          <w:b/>
          <w:sz w:val="20"/>
          <w:szCs w:val="20"/>
        </w:rPr>
        <w:t xml:space="preserve"> tel. </w:t>
      </w:r>
      <w:r>
        <w:rPr>
          <w:rFonts w:ascii="Arial Narrow" w:hAnsi="Arial Narrow" w:cs="Arial Narrow"/>
          <w:b/>
          <w:sz w:val="20"/>
          <w:szCs w:val="20"/>
        </w:rPr>
        <w:t>…………………………</w:t>
      </w:r>
    </w:p>
    <w:p w14:paraId="60F8EAD4" w14:textId="77777777" w:rsidR="00B90FEF" w:rsidRPr="00B90FEF" w:rsidRDefault="00B90FEF" w:rsidP="00B90FEF">
      <w:pPr>
        <w:overflowPunct w:val="0"/>
        <w:autoSpaceDE w:val="0"/>
        <w:spacing w:line="276" w:lineRule="auto"/>
        <w:ind w:left="360"/>
        <w:jc w:val="both"/>
        <w:rPr>
          <w:rFonts w:ascii="Arial Narrow" w:hAnsi="Arial Narrow"/>
          <w:sz w:val="20"/>
          <w:szCs w:val="20"/>
        </w:rPr>
      </w:pPr>
      <w:r w:rsidRPr="00B90FEF">
        <w:rPr>
          <w:rFonts w:ascii="Arial Narrow" w:hAnsi="Arial Narrow" w:cs="Arial Narrow"/>
          <w:b/>
          <w:sz w:val="20"/>
          <w:szCs w:val="20"/>
        </w:rPr>
        <w:t xml:space="preserve">email: </w:t>
      </w:r>
      <w:hyperlink r:id="rId14" w:history="1">
        <w:r>
          <w:rPr>
            <w:rStyle w:val="Hipercze"/>
            <w:rFonts w:ascii="Arial Narrow" w:hAnsi="Arial Narrow" w:cs="Arial Narrow"/>
            <w:b/>
            <w:sz w:val="20"/>
            <w:szCs w:val="20"/>
          </w:rPr>
          <w:t>………………………………………………………</w:t>
        </w:r>
      </w:hyperlink>
    </w:p>
    <w:p w14:paraId="4855AFD7" w14:textId="77777777" w:rsidR="00B90FEF" w:rsidRPr="00B90FEF" w:rsidRDefault="00B90FEF" w:rsidP="00B90FEF">
      <w:pPr>
        <w:numPr>
          <w:ilvl w:val="0"/>
          <w:numId w:val="32"/>
        </w:numPr>
        <w:tabs>
          <w:tab w:val="left" w:pos="360"/>
        </w:tabs>
        <w:suppressAutoHyphens/>
        <w:overflowPunct w:val="0"/>
        <w:autoSpaceDE w:val="0"/>
        <w:spacing w:line="276" w:lineRule="auto"/>
        <w:jc w:val="both"/>
        <w:rPr>
          <w:rFonts w:ascii="Arial Narrow" w:hAnsi="Arial Narrow"/>
          <w:bCs/>
          <w:sz w:val="20"/>
          <w:szCs w:val="20"/>
        </w:rPr>
      </w:pPr>
      <w:r w:rsidRPr="00B90FEF">
        <w:rPr>
          <w:rFonts w:ascii="Arial Narrow" w:hAnsi="Arial Narrow" w:cs="Arial Narrow"/>
          <w:bCs/>
          <w:sz w:val="20"/>
          <w:szCs w:val="20"/>
        </w:rPr>
        <w:t xml:space="preserve">Zmiana osób wskazanych powyżej nie wymaga aneksu do umowy pod warunkiem wcześniejszego pisemnego zgłoszenia. </w:t>
      </w:r>
    </w:p>
    <w:p w14:paraId="1A47A95E" w14:textId="77777777" w:rsidR="00DE550B" w:rsidRDefault="00DE550B" w:rsidP="00DE550B">
      <w:pPr>
        <w:tabs>
          <w:tab w:val="left" w:pos="360"/>
        </w:tabs>
        <w:overflowPunct w:val="0"/>
        <w:autoSpaceDE w:val="0"/>
        <w:autoSpaceDN w:val="0"/>
        <w:adjustRightInd w:val="0"/>
        <w:jc w:val="center"/>
        <w:rPr>
          <w:rFonts w:ascii="Arial Narrow" w:hAnsi="Arial Narrow"/>
          <w:sz w:val="20"/>
        </w:rPr>
      </w:pPr>
    </w:p>
    <w:p w14:paraId="4A3941F5" w14:textId="77777777"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6</w:t>
      </w:r>
    </w:p>
    <w:p w14:paraId="607D004A" w14:textId="623C0260" w:rsidR="00DE550B" w:rsidRDefault="00665362" w:rsidP="0070649E">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14:paraId="6F4F90D3" w14:textId="77777777" w:rsidR="0070649E" w:rsidRDefault="0070649E" w:rsidP="0070649E">
      <w:pPr>
        <w:tabs>
          <w:tab w:val="left" w:pos="360"/>
        </w:tabs>
        <w:overflowPunct w:val="0"/>
        <w:autoSpaceDE w:val="0"/>
        <w:autoSpaceDN w:val="0"/>
        <w:adjustRightInd w:val="0"/>
        <w:jc w:val="both"/>
        <w:rPr>
          <w:rFonts w:ascii="Arial Narrow" w:hAnsi="Arial Narrow"/>
          <w:sz w:val="20"/>
        </w:rPr>
      </w:pPr>
    </w:p>
    <w:p w14:paraId="3680F90A"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7</w:t>
      </w:r>
    </w:p>
    <w:p w14:paraId="0CDECC87"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14:paraId="5A590CFD"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14:paraId="25543DB9"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14:paraId="2BD0A6B1"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7E97AEE3"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1C1D2B76"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14:paraId="2618FE0C"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Pr>
          <w:rFonts w:ascii="Arial Narrow" w:hAnsi="Arial Narrow"/>
          <w:b/>
          <w:sz w:val="20"/>
          <w:szCs w:val="20"/>
        </w:rPr>
        <w:t>…… dni</w:t>
      </w:r>
      <w:r>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14:paraId="27D6E455"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14:paraId="7A025FC6" w14:textId="77777777" w:rsidR="00665362" w:rsidRDefault="00665362" w:rsidP="00665362">
      <w:pPr>
        <w:overflowPunct w:val="0"/>
        <w:autoSpaceDE w:val="0"/>
        <w:autoSpaceDN w:val="0"/>
        <w:adjustRightInd w:val="0"/>
        <w:jc w:val="center"/>
        <w:rPr>
          <w:rFonts w:ascii="Arial Narrow" w:hAnsi="Arial Narrow"/>
          <w:sz w:val="20"/>
          <w:szCs w:val="20"/>
        </w:rPr>
      </w:pPr>
    </w:p>
    <w:p w14:paraId="48213966" w14:textId="77777777"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14:paraId="3DA3CB4E" w14:textId="77777777"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14:paraId="4FBB5397" w14:textId="77777777" w:rsidR="00665362" w:rsidRDefault="00665362" w:rsidP="00665362">
      <w:pPr>
        <w:numPr>
          <w:ilvl w:val="0"/>
          <w:numId w:val="22"/>
        </w:numPr>
        <w:tabs>
          <w:tab w:val="left" w:pos="645"/>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za odstąpienie od umowy z przyczyn zależnych od </w:t>
      </w:r>
      <w:r>
        <w:rPr>
          <w:rFonts w:ascii="Arial Narrow" w:hAnsi="Arial Narrow"/>
          <w:b/>
          <w:sz w:val="20"/>
          <w:szCs w:val="20"/>
        </w:rPr>
        <w:t>Wykonawcy</w:t>
      </w:r>
      <w:r>
        <w:rPr>
          <w:rFonts w:ascii="Arial Narrow" w:hAnsi="Arial Narrow"/>
          <w:sz w:val="20"/>
          <w:szCs w:val="20"/>
        </w:rPr>
        <w:t xml:space="preserve"> w wysokości 10 % wartości brutto niezrealizowanej części umowy. Podstawą do określenia wartości niezrealizowanej umowy będzie różnica pomiędzy ilościami podanymi w załączniku nr 1 do umowy, a ilościami faktycznie zrealizowanych dostaw.</w:t>
      </w:r>
    </w:p>
    <w:p w14:paraId="6082A30B"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niedostarczonej partii towaru - za każdy rozpoczęty dzień zwłoki w dostawie w stosunku do terminu określonego w § 2 ust. 1;</w:t>
      </w:r>
    </w:p>
    <w:p w14:paraId="0EB5B903"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reklamowanej partii towaru - za każdy rozpoczęty dzień zwłoki w wymianie towaru na wolny od wad w stosunku do terminu określonego w § 2 ust. 9.</w:t>
      </w:r>
    </w:p>
    <w:p w14:paraId="6C875DA9" w14:textId="77777777" w:rsidR="00665362" w:rsidRDefault="00665362" w:rsidP="00665362">
      <w:pPr>
        <w:numPr>
          <w:ilvl w:val="0"/>
          <w:numId w:val="22"/>
        </w:numPr>
        <w:tabs>
          <w:tab w:val="left" w:pos="645"/>
        </w:tabs>
        <w:suppressAutoHyphens/>
        <w:overflowPunct w:val="0"/>
        <w:jc w:val="both"/>
        <w:rPr>
          <w:sz w:val="20"/>
          <w:szCs w:val="20"/>
        </w:rPr>
      </w:pPr>
      <w:r>
        <w:rPr>
          <w:rFonts w:ascii="Arial Narrow" w:hAnsi="Arial Narrow" w:cs="Arial Narrow"/>
          <w:sz w:val="20"/>
          <w:szCs w:val="20"/>
        </w:rPr>
        <w:t>w przypadku niedokonania zapłaty lub nieterminowej zapłaty wynagrodzenia należnego podwykonawcom z tytułu zmiany wysokości wynagrodzenia, o której mowa w § 1</w:t>
      </w:r>
      <w:r w:rsidR="00DE550B">
        <w:rPr>
          <w:rFonts w:ascii="Arial Narrow" w:hAnsi="Arial Narrow" w:cs="Arial Narrow"/>
          <w:sz w:val="20"/>
          <w:szCs w:val="20"/>
        </w:rPr>
        <w:t>2</w:t>
      </w:r>
      <w:r>
        <w:rPr>
          <w:rFonts w:ascii="Arial Narrow" w:hAnsi="Arial Narrow" w:cs="Arial Narrow"/>
          <w:sz w:val="20"/>
          <w:szCs w:val="20"/>
        </w:rPr>
        <w:t xml:space="preserve"> umowy Wykonawca zobowiązany jest do zapłaty na rzecz Zamawiającego kary umownej - w wysokości 1% wynagrodzenia brutto, za każdy przypadek naruszenia.</w:t>
      </w:r>
    </w:p>
    <w:p w14:paraId="202117BB"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Łączna maksymalna wysokość kar umownych przewidzianych w niniejszym paragrafie nie może przekroczyć 40 % wartości umowy brutto, o której mowa w § 1 ust. 4</w:t>
      </w:r>
    </w:p>
    <w:p w14:paraId="309813D0"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553CD2DA"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9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faxem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14:paraId="1971C931"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14:paraId="3D402807"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14:paraId="614C7C78"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Pr>
          <w:rFonts w:ascii="Arial Narrow" w:hAnsi="Arial Narrow"/>
          <w:b/>
          <w:sz w:val="20"/>
          <w:szCs w:val="20"/>
        </w:rPr>
        <w:t xml:space="preserve">Wykonawcę </w:t>
      </w:r>
      <w:r>
        <w:rPr>
          <w:rFonts w:ascii="Arial Narrow" w:hAnsi="Arial Narrow"/>
          <w:sz w:val="20"/>
          <w:szCs w:val="20"/>
        </w:rPr>
        <w:t>niniejszej umowy.</w:t>
      </w:r>
    </w:p>
    <w:p w14:paraId="4E4FDEF6" w14:textId="77777777" w:rsidR="00810ECF" w:rsidRPr="00810ECF" w:rsidRDefault="00810ECF" w:rsidP="00810EC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810ECF">
        <w:rPr>
          <w:rFonts w:ascii="Arial Narrow" w:hAnsi="Arial Narrow"/>
          <w:bCs/>
          <w:sz w:val="20"/>
          <w:szCs w:val="20"/>
        </w:rPr>
        <w:t>Kary umowne są od siebie niezależne, kumulują się a odstąpienie od umowy nie ma wpływu na</w:t>
      </w:r>
      <w:r w:rsidRPr="00810ECF">
        <w:rPr>
          <w:rFonts w:ascii="Arial Narrow" w:hAnsi="Arial Narrow"/>
          <w:sz w:val="20"/>
          <w:szCs w:val="20"/>
        </w:rPr>
        <w:t xml:space="preserve"> możliwość dochodzenia kar umownych naliczanych do dnia odstąpienia.</w:t>
      </w:r>
    </w:p>
    <w:p w14:paraId="69295543" w14:textId="77777777" w:rsidR="00665362" w:rsidRDefault="00665362" w:rsidP="00665362">
      <w:pPr>
        <w:overflowPunct w:val="0"/>
        <w:autoSpaceDE w:val="0"/>
        <w:autoSpaceDN w:val="0"/>
        <w:adjustRightInd w:val="0"/>
        <w:jc w:val="center"/>
        <w:rPr>
          <w:rFonts w:ascii="Arial Narrow" w:hAnsi="Arial Narrow"/>
          <w:sz w:val="20"/>
        </w:rPr>
      </w:pPr>
    </w:p>
    <w:p w14:paraId="53188193" w14:textId="77777777" w:rsidR="00617124" w:rsidRDefault="00617124" w:rsidP="00665362">
      <w:pPr>
        <w:overflowPunct w:val="0"/>
        <w:autoSpaceDE w:val="0"/>
        <w:autoSpaceDN w:val="0"/>
        <w:adjustRightInd w:val="0"/>
        <w:jc w:val="center"/>
        <w:rPr>
          <w:rFonts w:ascii="Arial Narrow" w:hAnsi="Arial Narrow"/>
          <w:sz w:val="20"/>
        </w:rPr>
      </w:pPr>
    </w:p>
    <w:p w14:paraId="71B8D9A2" w14:textId="590FED89"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lastRenderedPageBreak/>
        <w:t xml:space="preserve">§ </w:t>
      </w:r>
      <w:r w:rsidR="00DE550B">
        <w:rPr>
          <w:rFonts w:ascii="Arial Narrow" w:hAnsi="Arial Narrow"/>
          <w:sz w:val="20"/>
        </w:rPr>
        <w:t>9</w:t>
      </w:r>
    </w:p>
    <w:p w14:paraId="1842C41E" w14:textId="7547D980" w:rsidR="0070649E"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Pr="00F06F05">
        <w:rPr>
          <w:rFonts w:ascii="Arial Narrow" w:hAnsi="Arial Narrow"/>
          <w:b/>
          <w:bCs/>
          <w:sz w:val="20"/>
        </w:rPr>
        <w:t>24 miesięc</w:t>
      </w:r>
      <w:r w:rsidR="0070649E" w:rsidRPr="00F06F05">
        <w:rPr>
          <w:rFonts w:ascii="Arial Narrow" w:hAnsi="Arial Narrow"/>
          <w:b/>
          <w:bCs/>
          <w:sz w:val="20"/>
        </w:rPr>
        <w:t>y od dnia jej zawarcia</w:t>
      </w:r>
      <w:r w:rsidR="00F06F05">
        <w:rPr>
          <w:rFonts w:ascii="Arial Narrow" w:hAnsi="Arial Narrow"/>
          <w:sz w:val="20"/>
        </w:rPr>
        <w:t>.</w:t>
      </w:r>
    </w:p>
    <w:p w14:paraId="25E34038"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6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14:paraId="1A236CBA"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14:paraId="5C0EE0E1"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14:paraId="41D5F240"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14:paraId="47BB6B46"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14:paraId="7C0F3717"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uchyla się od przyjęcia zamówienia w sposób przewidziany niniejszą umową,</w:t>
      </w:r>
    </w:p>
    <w:p w14:paraId="6EC16550"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14:paraId="0C58A6ED"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14:paraId="40088520"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zostanie ogłoszona likwidacja </w:t>
      </w:r>
      <w:r>
        <w:rPr>
          <w:rFonts w:ascii="Arial Narrow" w:hAnsi="Arial Narrow"/>
          <w:b/>
          <w:sz w:val="20"/>
        </w:rPr>
        <w:t>Wykonawcy</w:t>
      </w:r>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14:paraId="21E7EADA"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14:paraId="592978F2"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14:paraId="2711CE42"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14:paraId="2CA1F91A" w14:textId="77777777" w:rsidR="0070649E" w:rsidRDefault="0070649E" w:rsidP="00665362">
      <w:pPr>
        <w:tabs>
          <w:tab w:val="left" w:pos="540"/>
        </w:tabs>
        <w:overflowPunct w:val="0"/>
        <w:autoSpaceDE w:val="0"/>
        <w:autoSpaceDN w:val="0"/>
        <w:adjustRightInd w:val="0"/>
        <w:ind w:left="180"/>
        <w:jc w:val="center"/>
        <w:rPr>
          <w:rFonts w:ascii="Arial Narrow" w:hAnsi="Arial Narrow"/>
          <w:sz w:val="20"/>
        </w:rPr>
      </w:pPr>
    </w:p>
    <w:p w14:paraId="7122747E" w14:textId="5A73EEEE" w:rsidR="00665362" w:rsidRDefault="00665362" w:rsidP="00665362">
      <w:pPr>
        <w:tabs>
          <w:tab w:val="left" w:pos="540"/>
        </w:tabs>
        <w:overflowPunct w:val="0"/>
        <w:autoSpaceDE w:val="0"/>
        <w:autoSpaceDN w:val="0"/>
        <w:adjustRightInd w:val="0"/>
        <w:ind w:left="180"/>
        <w:jc w:val="center"/>
        <w:rPr>
          <w:rFonts w:ascii="Arial Narrow" w:hAnsi="Arial Narrow"/>
          <w:sz w:val="20"/>
        </w:rPr>
      </w:pPr>
      <w:r>
        <w:rPr>
          <w:rFonts w:ascii="Arial Narrow" w:hAnsi="Arial Narrow"/>
          <w:sz w:val="20"/>
        </w:rPr>
        <w:t>§ 1</w:t>
      </w:r>
      <w:r w:rsidR="00DE550B">
        <w:rPr>
          <w:rFonts w:ascii="Arial Narrow" w:hAnsi="Arial Narrow"/>
          <w:sz w:val="20"/>
        </w:rPr>
        <w:t>0</w:t>
      </w:r>
    </w:p>
    <w:p w14:paraId="51DC00A8" w14:textId="77777777" w:rsidR="00665362" w:rsidRDefault="00665362" w:rsidP="00665362">
      <w:pPr>
        <w:numPr>
          <w:ilvl w:val="0"/>
          <w:numId w:val="18"/>
        </w:numPr>
        <w:overflowPunct w:val="0"/>
        <w:autoSpaceDE w:val="0"/>
        <w:autoSpaceDN w:val="0"/>
        <w:adjustRightInd w:val="0"/>
        <w:jc w:val="both"/>
        <w:rPr>
          <w:rFonts w:ascii="Arial Narrow" w:hAnsi="Arial Narrow"/>
          <w:sz w:val="20"/>
          <w:szCs w:val="20"/>
          <w:u w:val="single"/>
        </w:rPr>
      </w:pPr>
      <w:r>
        <w:rPr>
          <w:rFonts w:ascii="Arial Narrow" w:hAnsi="Arial Narrow"/>
          <w:sz w:val="20"/>
          <w:szCs w:val="20"/>
        </w:rPr>
        <w:t xml:space="preserve">Zamawiający określa następujące zasady zmian umowy w zakresie wynagrodzenia należnego Wykonawcy, w przypadku zmiany: </w:t>
      </w:r>
    </w:p>
    <w:p w14:paraId="001202AE"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1)   stawki podatku od towarów i usług oraz podatku akcyzowego: </w:t>
      </w:r>
    </w:p>
    <w:p w14:paraId="4DFD71ED"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Wartość netto wynagrodzenia Wykonawcy nie ulegnie zmianie. Strony ustalą protokolarnie wartość dostaw </w:t>
      </w:r>
      <w:r>
        <w:rPr>
          <w:rFonts w:ascii="Arial Narrow" w:hAnsi="Arial Narrow"/>
          <w:sz w:val="20"/>
          <w:szCs w:val="20"/>
        </w:rPr>
        <w:tab/>
        <w:t xml:space="preserve">wykonanych wg stanu na dzień poprzedzający zmianę stawki podatku VAT oraz stawki podatku akcyzowego. Nowa </w:t>
      </w:r>
    </w:p>
    <w:p w14:paraId="0F086B17"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 xml:space="preserve">       stawka podatku będzie miała zastosowanie do dostaw wykonywanych po dniu zmiany stawki podatku VAT oraz </w:t>
      </w:r>
    </w:p>
    <w:p w14:paraId="5101183D"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 xml:space="preserve">       podatku akcyzowego; </w:t>
      </w:r>
    </w:p>
    <w:p w14:paraId="320BAF8E"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2)   wysokości minimalnego wynagrodzenia za pracę albo wysokości minimalnej stawki godzinowej, ustalonych na </w:t>
      </w:r>
      <w:r>
        <w:rPr>
          <w:rFonts w:ascii="Arial Narrow" w:hAnsi="Arial Narrow"/>
          <w:sz w:val="20"/>
          <w:szCs w:val="20"/>
        </w:rPr>
        <w:tab/>
        <w:t xml:space="preserve">podstawie przepisów ustawy z dnia 10 października 2002 r. o minimalnym wynagrodzeniu za pracę: </w:t>
      </w:r>
    </w:p>
    <w:p w14:paraId="055ABACC"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Wykonawca przedłoży Zamawiającemu wykaz zatrudnionych do realizacji Umowy pracowników, dla których ma </w:t>
      </w:r>
      <w:r>
        <w:rPr>
          <w:rFonts w:ascii="Arial Narrow" w:hAnsi="Arial Narrow"/>
          <w:sz w:val="20"/>
          <w:szCs w:val="20"/>
        </w:rPr>
        <w:tab/>
        <w:t>zastosowanie zmiana wraz z kalkulacją kosztów wynikającą z przedmiotowej zmiany;</w:t>
      </w:r>
    </w:p>
    <w:p w14:paraId="04BCE048" w14:textId="4FF0793E"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3)   zasad podlegania ubezpieczeniom społecznym lub ubezpieczeniu zdrowotnemu lub wysokości stawki </w:t>
      </w:r>
      <w:r>
        <w:rPr>
          <w:rFonts w:ascii="Arial Narrow" w:hAnsi="Arial Narrow"/>
          <w:sz w:val="20"/>
          <w:szCs w:val="20"/>
        </w:rPr>
        <w:tab/>
        <w:t>składki</w:t>
      </w:r>
      <w:r w:rsidR="0070649E">
        <w:rPr>
          <w:rFonts w:ascii="Arial Narrow" w:hAnsi="Arial Narrow"/>
          <w:sz w:val="20"/>
          <w:szCs w:val="20"/>
        </w:rPr>
        <w:t xml:space="preserve"> </w:t>
      </w:r>
      <w:r>
        <w:rPr>
          <w:rFonts w:ascii="Arial Narrow" w:hAnsi="Arial Narrow"/>
          <w:sz w:val="20"/>
          <w:szCs w:val="20"/>
        </w:rPr>
        <w:t xml:space="preserve">na </w:t>
      </w:r>
      <w:r>
        <w:rPr>
          <w:rFonts w:ascii="Arial Narrow" w:hAnsi="Arial Narrow"/>
          <w:sz w:val="20"/>
          <w:szCs w:val="20"/>
        </w:rPr>
        <w:tab/>
        <w:t>ubezpieczenia społeczne lub zdrowotne:</w:t>
      </w:r>
    </w:p>
    <w:p w14:paraId="5CF4D829"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Wykonawca przedłoży Zamawiającemu wykaz zatrudnionych do realizacji Umowy pracowników, dla których ma </w:t>
      </w:r>
      <w:r>
        <w:rPr>
          <w:rFonts w:ascii="Arial Narrow" w:hAnsi="Arial Narrow"/>
          <w:sz w:val="20"/>
          <w:szCs w:val="20"/>
        </w:rPr>
        <w:tab/>
        <w:t>zastosowanie zmiana wraz z kalkulacją kosztów wynikającą z przedmiotowej zmiany.</w:t>
      </w:r>
    </w:p>
    <w:p w14:paraId="38158AF7"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ab/>
        <w:t xml:space="preserve">4) zasady gromadzenia i wysokości wpłat do pracowniczych planów kapitałowych, o których mowa w ustawie z dnia </w:t>
      </w:r>
      <w:r>
        <w:rPr>
          <w:rFonts w:ascii="Arial Narrow" w:hAnsi="Arial Narrow"/>
          <w:sz w:val="20"/>
          <w:szCs w:val="20"/>
        </w:rPr>
        <w:br/>
        <w:t xml:space="preserve">        4 października 2018r. o pracowniczych planach kapitałowych.</w:t>
      </w:r>
    </w:p>
    <w:p w14:paraId="2D80F90D" w14:textId="77777777" w:rsidR="00AF426E" w:rsidRDefault="00665362" w:rsidP="00665362">
      <w:pPr>
        <w:overflowPunct w:val="0"/>
        <w:autoSpaceDE w:val="0"/>
        <w:autoSpaceDN w:val="0"/>
        <w:adjustRightInd w:val="0"/>
        <w:jc w:val="both"/>
        <w:rPr>
          <w:rFonts w:ascii="Arial Narrow" w:hAnsi="Arial Narrow"/>
          <w:sz w:val="20"/>
          <w:szCs w:val="20"/>
        </w:rPr>
      </w:pPr>
      <w:r>
        <w:rPr>
          <w:rFonts w:ascii="Arial Narrow" w:hAnsi="Arial Narrow"/>
          <w:sz w:val="20"/>
          <w:szCs w:val="20"/>
        </w:rPr>
        <w:tab/>
        <w:t xml:space="preserve">Wykonawca przedłoży Zamawiającemu wykaz zatrudnionych do realizacji Umowy pracowników, dla których ma </w:t>
      </w:r>
      <w:r>
        <w:rPr>
          <w:rFonts w:ascii="Arial Narrow" w:hAnsi="Arial Narrow"/>
          <w:sz w:val="20"/>
          <w:szCs w:val="20"/>
        </w:rPr>
        <w:tab/>
        <w:t>zastosowanie zmiana wraz z kalkulacją kosztów wynikającą z przedmiotowej zmiany.</w:t>
      </w:r>
    </w:p>
    <w:p w14:paraId="47DF40F6" w14:textId="77777777" w:rsidR="00665362" w:rsidRDefault="00665362" w:rsidP="00665362">
      <w:pPr>
        <w:numPr>
          <w:ilvl w:val="0"/>
          <w:numId w:val="18"/>
        </w:numPr>
        <w:overflowPunct w:val="0"/>
        <w:autoSpaceDE w:val="0"/>
        <w:autoSpaceDN w:val="0"/>
        <w:adjustRightInd w:val="0"/>
        <w:jc w:val="both"/>
        <w:rPr>
          <w:rFonts w:ascii="Arial Narrow" w:hAnsi="Arial Narrow"/>
          <w:sz w:val="20"/>
          <w:szCs w:val="20"/>
        </w:rPr>
      </w:pPr>
      <w:r>
        <w:rPr>
          <w:rFonts w:ascii="Arial Narrow" w:hAnsi="Arial Narrow"/>
          <w:sz w:val="20"/>
          <w:szCs w:val="20"/>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5ACC0405" w14:textId="77777777" w:rsidR="00665362" w:rsidRDefault="00665362" w:rsidP="00665362">
      <w:pPr>
        <w:numPr>
          <w:ilvl w:val="0"/>
          <w:numId w:val="18"/>
        </w:numPr>
        <w:overflowPunct w:val="0"/>
        <w:autoSpaceDE w:val="0"/>
        <w:autoSpaceDN w:val="0"/>
        <w:adjustRightInd w:val="0"/>
        <w:jc w:val="both"/>
        <w:rPr>
          <w:rFonts w:ascii="Arial Narrow" w:hAnsi="Arial Narrow"/>
          <w:sz w:val="20"/>
          <w:szCs w:val="20"/>
        </w:rPr>
      </w:pPr>
      <w:r>
        <w:rPr>
          <w:rFonts w:ascii="Arial Narrow" w:hAnsi="Arial Narrow"/>
          <w:sz w:val="20"/>
          <w:szCs w:val="20"/>
        </w:rPr>
        <w:t>Wykonawca zobowiązany jest przedstawić na każde żądanie Zamawiającego wszelkie informacje, dane, wyliczenia oraz stosowne dowody potwierdzające zasadność żądania Wykonawcy.</w:t>
      </w:r>
    </w:p>
    <w:p w14:paraId="5FC307CF" w14:textId="77777777" w:rsidR="00665362" w:rsidRDefault="00665362" w:rsidP="00665362">
      <w:pPr>
        <w:numPr>
          <w:ilvl w:val="0"/>
          <w:numId w:val="1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wejścia w życie zmian, o których mowa w ust. 1, także Zamawiający może zwrócić się do Wykonawcy </w:t>
      </w:r>
      <w:r>
        <w:rPr>
          <w:rFonts w:ascii="Arial Narrow" w:hAnsi="Arial Narrow"/>
          <w:sz w:val="20"/>
          <w:szCs w:val="20"/>
        </w:rPr>
        <w:br/>
        <w:t xml:space="preserve">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t>
      </w:r>
      <w:r>
        <w:rPr>
          <w:rFonts w:ascii="Arial Narrow" w:hAnsi="Arial Narrow"/>
          <w:sz w:val="20"/>
          <w:szCs w:val="20"/>
        </w:rPr>
        <w:br/>
        <w:t>w jakim zakresie zmiana ma wpływ na koszty wykonania umowy, w tym, przykładowo, pisemnego zestawienia wynagrodzeń (zarówno przed jak i po zmianie), kwot składek uiszczanych do Zakładu Ubezpieczeń Społecznych.</w:t>
      </w:r>
    </w:p>
    <w:p w14:paraId="580F81CA" w14:textId="77777777" w:rsidR="00665362" w:rsidRDefault="00665362" w:rsidP="00665362">
      <w:pPr>
        <w:overflowPunct w:val="0"/>
        <w:autoSpaceDE w:val="0"/>
        <w:autoSpaceDN w:val="0"/>
        <w:adjustRightInd w:val="0"/>
        <w:ind w:left="360"/>
        <w:jc w:val="both"/>
        <w:rPr>
          <w:rFonts w:ascii="Arial Narrow" w:hAnsi="Arial Narrow"/>
          <w:sz w:val="20"/>
          <w:szCs w:val="20"/>
        </w:rPr>
      </w:pPr>
      <w:r>
        <w:rPr>
          <w:rFonts w:ascii="Arial Narrow" w:hAnsi="Arial Narrow"/>
          <w:sz w:val="20"/>
          <w:szCs w:val="20"/>
        </w:rPr>
        <w:t>Strony dokonają zmiany umowy w zakresie odpowiedniej zmiany wynagrodzenia, z mocą obowiązującą od dnia wejścia w życie przepisów będących przyczyną zmiany wynagrodzenia Wykonawcy</w:t>
      </w:r>
    </w:p>
    <w:p w14:paraId="65F30A4E" w14:textId="77777777" w:rsidR="00665362" w:rsidRDefault="00665362" w:rsidP="00665362">
      <w:pPr>
        <w:tabs>
          <w:tab w:val="left" w:pos="624"/>
        </w:tabs>
        <w:overflowPunct w:val="0"/>
        <w:autoSpaceDE w:val="0"/>
        <w:autoSpaceDN w:val="0"/>
        <w:adjustRightInd w:val="0"/>
        <w:jc w:val="center"/>
        <w:rPr>
          <w:rFonts w:ascii="Arial Narrow" w:hAnsi="Arial Narrow"/>
          <w:sz w:val="20"/>
        </w:rPr>
      </w:pPr>
    </w:p>
    <w:p w14:paraId="37DF5011" w14:textId="77777777"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t>§ 1</w:t>
      </w:r>
      <w:r w:rsidR="00DE550B">
        <w:rPr>
          <w:rFonts w:ascii="Arial Narrow" w:hAnsi="Arial Narrow"/>
          <w:sz w:val="20"/>
        </w:rPr>
        <w:t>1</w:t>
      </w:r>
    </w:p>
    <w:p w14:paraId="0D0F6E13"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14:paraId="23FE96D6"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14:paraId="78ED519A"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4360742F"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lastRenderedPageBreak/>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665616FF"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0FBD325F"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14:paraId="6842120B"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49BB1E4A" w14:textId="77777777"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2A85E51C" w14:textId="77777777" w:rsidR="00665362" w:rsidRDefault="00665362" w:rsidP="00665362">
      <w:pPr>
        <w:overflowPunct w:val="0"/>
        <w:autoSpaceDE w:val="0"/>
        <w:autoSpaceDN w:val="0"/>
        <w:adjustRightInd w:val="0"/>
        <w:ind w:left="426"/>
        <w:jc w:val="both"/>
        <w:rPr>
          <w:rFonts w:ascii="Arial Narrow" w:hAnsi="Arial Narrow"/>
          <w:sz w:val="20"/>
          <w:szCs w:val="20"/>
        </w:rPr>
      </w:pPr>
    </w:p>
    <w:p w14:paraId="6DB3300C"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DE550B">
        <w:rPr>
          <w:rFonts w:ascii="Arial Narrow" w:hAnsi="Arial Narrow"/>
          <w:sz w:val="20"/>
        </w:rPr>
        <w:t>2</w:t>
      </w:r>
    </w:p>
    <w:p w14:paraId="0E472423" w14:textId="77777777" w:rsidR="00665362" w:rsidRDefault="00665362" w:rsidP="00665362">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15%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15%.</w:t>
      </w:r>
    </w:p>
    <w:p w14:paraId="5A421C38" w14:textId="77777777" w:rsidR="00665362" w:rsidRDefault="00665362" w:rsidP="00665362">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14:paraId="35417174" w14:textId="77777777" w:rsidR="00665362" w:rsidRDefault="00665362" w:rsidP="00665362">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4.</w:t>
      </w:r>
    </w:p>
    <w:p w14:paraId="2AAA3234" w14:textId="77777777" w:rsidR="00665362" w:rsidRDefault="00665362" w:rsidP="00665362">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5E54BE2B" w14:textId="77777777" w:rsidR="00665362" w:rsidRDefault="00665362" w:rsidP="00665362">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74106A2F" w14:textId="77777777" w:rsidR="00665362" w:rsidRDefault="00665362" w:rsidP="00665362">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34C682DD" w14:textId="77777777" w:rsidR="00665362" w:rsidRDefault="00665362" w:rsidP="00665362">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3E972071" w14:textId="77777777" w:rsidR="00665362" w:rsidRDefault="00665362" w:rsidP="00665362">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46C465D1" w14:textId="77777777" w:rsidR="00665362" w:rsidRDefault="00665362" w:rsidP="00665362">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 xml:space="preserve"> przedmiotem umowy są dostawy,</w:t>
      </w:r>
    </w:p>
    <w:p w14:paraId="7782E9CD" w14:textId="77777777" w:rsidR="00665362" w:rsidRDefault="00665362" w:rsidP="00665362">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okres obowiązywania umowy przekracza 6 miesięcy.</w:t>
      </w:r>
    </w:p>
    <w:p w14:paraId="7450465F" w14:textId="77777777" w:rsidR="00665362" w:rsidRDefault="00665362" w:rsidP="00665362">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15% w stosunku do poziomu cen tych samych materiałów lub kosztów z dnia zawarcia umowy. Zastosowanie mają zapisy ust. 1- 5 niniejszego paragrafu.</w:t>
      </w:r>
    </w:p>
    <w:p w14:paraId="46A88FBD" w14:textId="77777777" w:rsidR="00665362" w:rsidRDefault="00665362" w:rsidP="00665362">
      <w:pPr>
        <w:pStyle w:val="Akapitzlist"/>
        <w:suppressAutoHyphens/>
        <w:spacing w:line="276" w:lineRule="auto"/>
        <w:ind w:left="426"/>
        <w:jc w:val="both"/>
        <w:rPr>
          <w:rFonts w:ascii="Arial Narrow" w:hAnsi="Arial Narrow" w:cs="Calibri"/>
          <w:sz w:val="20"/>
          <w:szCs w:val="20"/>
          <w:lang w:eastAsia="ar-SA"/>
        </w:rPr>
      </w:pPr>
    </w:p>
    <w:p w14:paraId="34D2A8CA" w14:textId="77777777" w:rsidR="00665362" w:rsidRDefault="00665362" w:rsidP="00665362">
      <w:pPr>
        <w:overflowPunct w:val="0"/>
        <w:autoSpaceDE w:val="0"/>
        <w:autoSpaceDN w:val="0"/>
        <w:adjustRightInd w:val="0"/>
        <w:jc w:val="center"/>
        <w:rPr>
          <w:rFonts w:ascii="Arial Narrow" w:hAnsi="Arial Narrow"/>
          <w:sz w:val="20"/>
        </w:rPr>
      </w:pPr>
      <w:r w:rsidRPr="004F6DF4">
        <w:rPr>
          <w:rFonts w:ascii="Arial Narrow" w:hAnsi="Arial Narrow"/>
          <w:sz w:val="20"/>
        </w:rPr>
        <w:t>§ 1</w:t>
      </w:r>
      <w:r w:rsidR="00DE550B" w:rsidRPr="004F6DF4">
        <w:rPr>
          <w:rFonts w:ascii="Arial Narrow" w:hAnsi="Arial Narrow"/>
          <w:sz w:val="20"/>
        </w:rPr>
        <w:t>3</w:t>
      </w:r>
    </w:p>
    <w:p w14:paraId="10A22A13" w14:textId="77777777" w:rsidR="00200C2D" w:rsidRPr="00200C2D" w:rsidRDefault="00200C2D" w:rsidP="00200C2D">
      <w:pPr>
        <w:numPr>
          <w:ilvl w:val="0"/>
          <w:numId w:val="33"/>
        </w:numPr>
        <w:suppressAutoHyphens/>
        <w:overflowPunct w:val="0"/>
        <w:autoSpaceDE w:val="0"/>
        <w:spacing w:line="276" w:lineRule="auto"/>
        <w:ind w:left="426"/>
        <w:jc w:val="both"/>
        <w:rPr>
          <w:rFonts w:ascii="Arial Narrow" w:hAnsi="Arial Narrow"/>
          <w:sz w:val="20"/>
          <w:szCs w:val="20"/>
        </w:rPr>
      </w:pPr>
      <w:r w:rsidRPr="00200C2D">
        <w:rPr>
          <w:rFonts w:ascii="Arial Narrow" w:hAnsi="Arial Narrow" w:cs="Arial Narrow"/>
          <w:sz w:val="20"/>
          <w:szCs w:val="20"/>
        </w:rPr>
        <w:t xml:space="preserve">Dopuszcza się zmianę ceny </w:t>
      </w:r>
      <w:r>
        <w:rPr>
          <w:rFonts w:ascii="Arial Narrow" w:hAnsi="Arial Narrow" w:cs="Arial Narrow"/>
          <w:sz w:val="20"/>
          <w:szCs w:val="20"/>
        </w:rPr>
        <w:t>wyrobów medycznych</w:t>
      </w:r>
      <w:r w:rsidRPr="00200C2D">
        <w:rPr>
          <w:rFonts w:ascii="Arial Narrow" w:hAnsi="Arial Narrow" w:cs="Arial Narrow"/>
          <w:sz w:val="20"/>
          <w:szCs w:val="20"/>
        </w:rPr>
        <w:t xml:space="preserve"> objętych umową w przypadku: </w:t>
      </w:r>
    </w:p>
    <w:p w14:paraId="3834C277" w14:textId="77777777" w:rsidR="00200C2D" w:rsidRPr="00200C2D" w:rsidRDefault="00200C2D" w:rsidP="00200C2D">
      <w:pPr>
        <w:numPr>
          <w:ilvl w:val="1"/>
          <w:numId w:val="33"/>
        </w:numPr>
        <w:tabs>
          <w:tab w:val="left" w:pos="851"/>
        </w:tabs>
        <w:suppressAutoHyphens/>
        <w:overflowPunct w:val="0"/>
        <w:autoSpaceDE w:val="0"/>
        <w:spacing w:line="276" w:lineRule="auto"/>
        <w:ind w:left="851"/>
        <w:jc w:val="both"/>
        <w:rPr>
          <w:rFonts w:ascii="Arial Narrow" w:hAnsi="Arial Narrow"/>
          <w:sz w:val="20"/>
          <w:szCs w:val="20"/>
        </w:rPr>
      </w:pPr>
      <w:r w:rsidRPr="00200C2D">
        <w:rPr>
          <w:rFonts w:ascii="Arial Narrow" w:hAnsi="Arial Narrow" w:cs="Arial Narrow"/>
          <w:sz w:val="20"/>
          <w:szCs w:val="20"/>
        </w:rPr>
        <w:t>objęcia ich refundacją na podstawie decyzji administracyjnej,</w:t>
      </w:r>
    </w:p>
    <w:p w14:paraId="5B152579" w14:textId="28830A86" w:rsidR="00200C2D" w:rsidRPr="0070649E" w:rsidRDefault="00200C2D" w:rsidP="00200C2D">
      <w:pPr>
        <w:numPr>
          <w:ilvl w:val="1"/>
          <w:numId w:val="33"/>
        </w:numPr>
        <w:tabs>
          <w:tab w:val="left" w:pos="851"/>
        </w:tabs>
        <w:suppressAutoHyphens/>
        <w:overflowPunct w:val="0"/>
        <w:autoSpaceDE w:val="0"/>
        <w:spacing w:line="276" w:lineRule="auto"/>
        <w:ind w:left="851"/>
        <w:jc w:val="both"/>
        <w:rPr>
          <w:rFonts w:ascii="Arial Narrow" w:hAnsi="Arial Narrow"/>
          <w:sz w:val="20"/>
          <w:szCs w:val="20"/>
        </w:rPr>
      </w:pPr>
      <w:r w:rsidRPr="00200C2D">
        <w:rPr>
          <w:rFonts w:ascii="Arial Narrow" w:hAnsi="Arial Narrow" w:cs="Arial Narrow"/>
          <w:sz w:val="20"/>
          <w:szCs w:val="20"/>
        </w:rPr>
        <w:t xml:space="preserve">zmiany decyzji administracyjnej o objęciu </w:t>
      </w:r>
      <w:r>
        <w:rPr>
          <w:rFonts w:ascii="Arial Narrow" w:hAnsi="Arial Narrow" w:cs="Arial Narrow"/>
          <w:sz w:val="20"/>
          <w:szCs w:val="20"/>
        </w:rPr>
        <w:t>wyrobu medycznego</w:t>
      </w:r>
      <w:r w:rsidRPr="00200C2D">
        <w:rPr>
          <w:rFonts w:ascii="Arial Narrow" w:hAnsi="Arial Narrow" w:cs="Arial Narrow"/>
          <w:sz w:val="20"/>
          <w:szCs w:val="20"/>
        </w:rPr>
        <w:t xml:space="preserve"> refundacją w zakresie jego urzędowej ceny zbytu,</w:t>
      </w:r>
      <w:del w:id="1" w:author="Mateusz" w:date="2024-02-14T11:46:00Z">
        <w:r w:rsidRPr="00200C2D" w:rsidDel="009048D6">
          <w:rPr>
            <w:rFonts w:ascii="Arial Narrow" w:hAnsi="Arial Narrow" w:cs="Arial Narrow"/>
            <w:sz w:val="20"/>
            <w:szCs w:val="20"/>
          </w:rPr>
          <w:delText xml:space="preserve"> </w:delText>
        </w:r>
      </w:del>
    </w:p>
    <w:p w14:paraId="49FE3B41" w14:textId="7E954A85" w:rsidR="00200C2D" w:rsidRPr="0070649E" w:rsidRDefault="00200C2D" w:rsidP="0070649E">
      <w:pPr>
        <w:numPr>
          <w:ilvl w:val="1"/>
          <w:numId w:val="33"/>
        </w:numPr>
        <w:tabs>
          <w:tab w:val="left" w:pos="851"/>
        </w:tabs>
        <w:suppressAutoHyphens/>
        <w:overflowPunct w:val="0"/>
        <w:autoSpaceDE w:val="0"/>
        <w:spacing w:line="276" w:lineRule="auto"/>
        <w:ind w:left="851"/>
        <w:jc w:val="both"/>
        <w:rPr>
          <w:rFonts w:ascii="Arial Narrow" w:hAnsi="Arial Narrow"/>
          <w:sz w:val="20"/>
          <w:szCs w:val="20"/>
        </w:rPr>
      </w:pPr>
      <w:r w:rsidRPr="0070649E">
        <w:rPr>
          <w:rFonts w:ascii="Arial Narrow" w:hAnsi="Arial Narrow" w:cs="Arial Narrow"/>
          <w:sz w:val="20"/>
          <w:szCs w:val="20"/>
        </w:rPr>
        <w:t>z zastrzeżeniem, iż zmieniona cena nie będzie wyższą niż cena przedstawiona w ofercie przetargowej, stanowiącej załącznik do przedmiotowej umowy.</w:t>
      </w:r>
    </w:p>
    <w:p w14:paraId="1D38B2AF" w14:textId="2977AD05" w:rsidR="00200C2D" w:rsidRPr="00200C2D" w:rsidRDefault="00200C2D" w:rsidP="00200C2D">
      <w:pPr>
        <w:numPr>
          <w:ilvl w:val="0"/>
          <w:numId w:val="33"/>
        </w:numPr>
        <w:suppressAutoHyphens/>
        <w:overflowPunct w:val="0"/>
        <w:autoSpaceDE w:val="0"/>
        <w:spacing w:line="276" w:lineRule="auto"/>
        <w:ind w:left="426"/>
        <w:jc w:val="both"/>
        <w:rPr>
          <w:rFonts w:ascii="Arial Narrow" w:hAnsi="Arial Narrow"/>
          <w:sz w:val="20"/>
          <w:szCs w:val="20"/>
        </w:rPr>
      </w:pPr>
      <w:r w:rsidRPr="00200C2D">
        <w:rPr>
          <w:rFonts w:ascii="Arial Narrow" w:hAnsi="Arial Narrow" w:cs="Arial Narrow"/>
          <w:sz w:val="20"/>
          <w:szCs w:val="20"/>
        </w:rPr>
        <w:lastRenderedPageBreak/>
        <w:t xml:space="preserve">Zmiana ceny </w:t>
      </w:r>
      <w:r>
        <w:rPr>
          <w:rFonts w:ascii="Arial Narrow" w:hAnsi="Arial Narrow" w:cs="Arial Narrow"/>
          <w:sz w:val="20"/>
          <w:szCs w:val="20"/>
        </w:rPr>
        <w:t>wyrobów medycznych</w:t>
      </w:r>
      <w:r w:rsidRPr="00200C2D">
        <w:rPr>
          <w:rFonts w:ascii="Arial Narrow" w:hAnsi="Arial Narrow" w:cs="Arial Narrow"/>
          <w:sz w:val="20"/>
          <w:szCs w:val="20"/>
        </w:rPr>
        <w:t xml:space="preserve">, o której mowa w ust. 1 jako niezależna od Stron i przewidziana umową, nie wymaga zmiany umowy. </w:t>
      </w:r>
    </w:p>
    <w:p w14:paraId="232BA729" w14:textId="77777777" w:rsidR="00200C2D" w:rsidRPr="00200C2D" w:rsidRDefault="00200C2D" w:rsidP="00200C2D">
      <w:pPr>
        <w:numPr>
          <w:ilvl w:val="0"/>
          <w:numId w:val="33"/>
        </w:numPr>
        <w:suppressAutoHyphens/>
        <w:overflowPunct w:val="0"/>
        <w:autoSpaceDE w:val="0"/>
        <w:spacing w:line="276" w:lineRule="auto"/>
        <w:ind w:left="426"/>
        <w:jc w:val="both"/>
        <w:rPr>
          <w:rFonts w:ascii="Arial Narrow" w:hAnsi="Arial Narrow"/>
          <w:sz w:val="20"/>
          <w:szCs w:val="20"/>
        </w:rPr>
      </w:pPr>
      <w:r w:rsidRPr="00200C2D">
        <w:rPr>
          <w:rFonts w:ascii="Arial Narrow" w:hAnsi="Arial Narrow" w:cs="Arial Narrow"/>
          <w:sz w:val="20"/>
          <w:szCs w:val="20"/>
        </w:rPr>
        <w:t xml:space="preserve">Każdej ze Stron służy prawo rozwiązania umowy (w całości lub części) bez zachowania okresu wypowiedzenia w przypadku, jeśli cena </w:t>
      </w:r>
      <w:r>
        <w:rPr>
          <w:rFonts w:ascii="Arial Narrow" w:hAnsi="Arial Narrow" w:cs="Arial Narrow"/>
          <w:sz w:val="20"/>
          <w:szCs w:val="20"/>
        </w:rPr>
        <w:t>wyrobu</w:t>
      </w:r>
      <w:r w:rsidRPr="00200C2D">
        <w:rPr>
          <w:rFonts w:ascii="Arial Narrow" w:hAnsi="Arial Narrow" w:cs="Arial Narrow"/>
          <w:sz w:val="20"/>
          <w:szCs w:val="20"/>
        </w:rPr>
        <w:t xml:space="preserve"> ustalona na zasadach określonych ust. 2 naruszać będzie jej interes ekonomiczny lub prawny.</w:t>
      </w:r>
    </w:p>
    <w:p w14:paraId="5CB8A397" w14:textId="77777777" w:rsidR="00200C2D" w:rsidRPr="00200C2D" w:rsidRDefault="00200C2D" w:rsidP="00200C2D">
      <w:pPr>
        <w:numPr>
          <w:ilvl w:val="0"/>
          <w:numId w:val="33"/>
        </w:numPr>
        <w:suppressAutoHyphens/>
        <w:overflowPunct w:val="0"/>
        <w:autoSpaceDE w:val="0"/>
        <w:spacing w:line="276" w:lineRule="auto"/>
        <w:ind w:left="426"/>
        <w:jc w:val="both"/>
        <w:rPr>
          <w:rFonts w:ascii="Arial Narrow" w:hAnsi="Arial Narrow"/>
          <w:sz w:val="20"/>
          <w:szCs w:val="20"/>
        </w:rPr>
      </w:pPr>
      <w:r w:rsidRPr="00200C2D">
        <w:rPr>
          <w:rFonts w:ascii="Arial Narrow" w:hAnsi="Arial Narrow" w:cs="Arial Narrow"/>
          <w:sz w:val="20"/>
          <w:szCs w:val="20"/>
        </w:rPr>
        <w:t>Prawo rozwiązania umowy Strona wykonuje w terminie 30 dni licząc od daty wystąpienia zdarzeń wskazanych w ust. 1.</w:t>
      </w:r>
    </w:p>
    <w:p w14:paraId="3268AD93" w14:textId="77777777" w:rsidR="00200C2D" w:rsidRDefault="00200C2D" w:rsidP="00665362">
      <w:pPr>
        <w:overflowPunct w:val="0"/>
        <w:autoSpaceDE w:val="0"/>
        <w:autoSpaceDN w:val="0"/>
        <w:adjustRightInd w:val="0"/>
        <w:jc w:val="center"/>
        <w:rPr>
          <w:rFonts w:ascii="Arial Narrow" w:hAnsi="Arial Narrow"/>
          <w:sz w:val="20"/>
        </w:rPr>
      </w:pPr>
    </w:p>
    <w:p w14:paraId="74D7B272" w14:textId="77777777" w:rsidR="00200C2D" w:rsidRDefault="00200C2D" w:rsidP="00665362">
      <w:pPr>
        <w:overflowPunct w:val="0"/>
        <w:autoSpaceDE w:val="0"/>
        <w:autoSpaceDN w:val="0"/>
        <w:adjustRightInd w:val="0"/>
        <w:jc w:val="center"/>
        <w:rPr>
          <w:rFonts w:ascii="Arial Narrow" w:hAnsi="Arial Narrow"/>
          <w:sz w:val="20"/>
        </w:rPr>
      </w:pPr>
      <w:r>
        <w:rPr>
          <w:rFonts w:ascii="Arial Narrow" w:hAnsi="Arial Narrow"/>
          <w:sz w:val="20"/>
        </w:rPr>
        <w:t>§ 14</w:t>
      </w:r>
    </w:p>
    <w:p w14:paraId="11E5BBA6" w14:textId="77777777" w:rsidR="00200C2D" w:rsidRDefault="00200C2D" w:rsidP="00665362">
      <w:pPr>
        <w:overflowPunct w:val="0"/>
        <w:autoSpaceDE w:val="0"/>
        <w:autoSpaceDN w:val="0"/>
        <w:adjustRightInd w:val="0"/>
        <w:jc w:val="center"/>
        <w:rPr>
          <w:rFonts w:ascii="Arial Narrow" w:hAnsi="Arial Narrow"/>
          <w:sz w:val="20"/>
        </w:rPr>
      </w:pPr>
    </w:p>
    <w:p w14:paraId="355C8913"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14:paraId="3A037977"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14:paraId="3257A2B9" w14:textId="77777777" w:rsidR="00665362" w:rsidRDefault="00665362" w:rsidP="00665362">
      <w:pPr>
        <w:overflowPunct w:val="0"/>
        <w:autoSpaceDE w:val="0"/>
        <w:autoSpaceDN w:val="0"/>
        <w:adjustRightInd w:val="0"/>
        <w:jc w:val="center"/>
        <w:rPr>
          <w:rFonts w:ascii="Arial Narrow" w:hAnsi="Arial Narrow"/>
          <w:sz w:val="20"/>
        </w:rPr>
      </w:pPr>
    </w:p>
    <w:p w14:paraId="670A5A89"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200C2D">
        <w:rPr>
          <w:rFonts w:ascii="Arial Narrow" w:hAnsi="Arial Narrow"/>
          <w:sz w:val="20"/>
        </w:rPr>
        <w:t>5</w:t>
      </w:r>
    </w:p>
    <w:p w14:paraId="134036FA" w14:textId="77777777" w:rsidR="00665362" w:rsidRDefault="00665362" w:rsidP="00665362">
      <w:pPr>
        <w:pStyle w:val="Tekstpodstawowy"/>
        <w:rPr>
          <w:rFonts w:ascii="Arial Narrow" w:hAnsi="Arial Narrow"/>
          <w:b/>
          <w:sz w:val="20"/>
        </w:rPr>
      </w:pPr>
      <w:r>
        <w:rPr>
          <w:rFonts w:ascii="Arial Narrow" w:hAnsi="Arial Narrow"/>
          <w:sz w:val="20"/>
        </w:rPr>
        <w:t>Niniejszą umowę sporządzono w dwóch jednobrzmiących egzemplarzach, po jednej dla każdej ze stron.</w:t>
      </w:r>
    </w:p>
    <w:p w14:paraId="2189DC4E" w14:textId="77777777" w:rsidR="00665362" w:rsidRDefault="00665362" w:rsidP="00665362">
      <w:pPr>
        <w:pStyle w:val="Tekstpodstawowy"/>
        <w:ind w:left="708" w:firstLine="708"/>
        <w:rPr>
          <w:rFonts w:ascii="Arial Narrow" w:hAnsi="Arial Narrow"/>
          <w:b/>
          <w:sz w:val="20"/>
        </w:rPr>
      </w:pPr>
    </w:p>
    <w:p w14:paraId="40D55AC0" w14:textId="77777777" w:rsidR="00665362" w:rsidRDefault="00665362" w:rsidP="00665362">
      <w:pPr>
        <w:pStyle w:val="Tekstpodstawowy"/>
        <w:ind w:left="708" w:firstLine="708"/>
        <w:rPr>
          <w:rFonts w:ascii="Arial Narrow" w:hAnsi="Arial Narrow"/>
          <w:b/>
          <w:sz w:val="20"/>
        </w:rPr>
      </w:pPr>
    </w:p>
    <w:p w14:paraId="54075D5A" w14:textId="77777777" w:rsidR="00200C2D" w:rsidRDefault="00200C2D" w:rsidP="00665362">
      <w:pPr>
        <w:pStyle w:val="Tekstpodstawowy"/>
        <w:ind w:left="708" w:firstLine="708"/>
        <w:rPr>
          <w:rFonts w:ascii="Arial Narrow" w:hAnsi="Arial Narrow"/>
          <w:b/>
          <w:sz w:val="20"/>
        </w:rPr>
      </w:pPr>
    </w:p>
    <w:p w14:paraId="39952B39" w14:textId="77777777" w:rsidR="00200C2D" w:rsidRDefault="00200C2D" w:rsidP="00665362">
      <w:pPr>
        <w:pStyle w:val="Tekstpodstawowy"/>
        <w:ind w:left="708" w:firstLine="708"/>
        <w:rPr>
          <w:rFonts w:ascii="Arial Narrow" w:hAnsi="Arial Narrow"/>
          <w:b/>
          <w:sz w:val="20"/>
        </w:rPr>
      </w:pPr>
    </w:p>
    <w:p w14:paraId="2AA80845" w14:textId="77777777" w:rsidR="00DE550B" w:rsidRDefault="00DE550B" w:rsidP="00665362">
      <w:pPr>
        <w:pStyle w:val="Tekstpodstawowy"/>
        <w:ind w:left="708" w:firstLine="708"/>
        <w:rPr>
          <w:rFonts w:ascii="Arial Narrow" w:hAnsi="Arial Narrow"/>
          <w:b/>
          <w:sz w:val="20"/>
        </w:rPr>
      </w:pPr>
    </w:p>
    <w:p w14:paraId="0B51FB63" w14:textId="77777777" w:rsidR="00DE550B" w:rsidRDefault="00DE550B" w:rsidP="00665362">
      <w:pPr>
        <w:pStyle w:val="Tekstpodstawowy"/>
        <w:ind w:left="708" w:firstLine="708"/>
        <w:rPr>
          <w:rFonts w:ascii="Arial Narrow" w:hAnsi="Arial Narrow"/>
          <w:b/>
          <w:sz w:val="20"/>
        </w:rPr>
      </w:pPr>
    </w:p>
    <w:p w14:paraId="6325C0E8"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14:paraId="3A666A1C" w14:textId="77777777" w:rsidR="00665362" w:rsidRDefault="00665362" w:rsidP="00665362">
      <w:pPr>
        <w:pStyle w:val="Tekstpodstawowy"/>
        <w:jc w:val="center"/>
        <w:rPr>
          <w:rFonts w:ascii="Arial Narrow" w:hAnsi="Arial Narrow"/>
          <w:sz w:val="20"/>
        </w:rPr>
      </w:pPr>
    </w:p>
    <w:p w14:paraId="0601883F" w14:textId="77777777" w:rsidR="00665362" w:rsidRDefault="00665362" w:rsidP="00665362">
      <w:pPr>
        <w:pStyle w:val="Tekstpodstawowy"/>
        <w:jc w:val="center"/>
        <w:rPr>
          <w:rFonts w:ascii="Arial Narrow" w:hAnsi="Arial Narrow"/>
          <w:sz w:val="20"/>
        </w:rPr>
      </w:pPr>
    </w:p>
    <w:p w14:paraId="03D484B9" w14:textId="77777777" w:rsidR="00665362" w:rsidRDefault="00665362" w:rsidP="00665362">
      <w:pPr>
        <w:pStyle w:val="Tekstpodstawowy"/>
        <w:jc w:val="center"/>
        <w:rPr>
          <w:rFonts w:ascii="Arial Narrow" w:hAnsi="Arial Narrow"/>
          <w:sz w:val="20"/>
        </w:rPr>
      </w:pPr>
    </w:p>
    <w:p w14:paraId="0AF46AA7" w14:textId="77777777" w:rsidR="00665362" w:rsidRDefault="00665362" w:rsidP="00665362">
      <w:pPr>
        <w:rPr>
          <w:rFonts w:ascii="Arial Narrow" w:hAnsi="Arial Narrow"/>
          <w:sz w:val="20"/>
        </w:rPr>
      </w:pPr>
      <w:r>
        <w:rPr>
          <w:rFonts w:ascii="Arial Narrow" w:hAnsi="Arial Narrow"/>
          <w:sz w:val="20"/>
        </w:rPr>
        <w:tab/>
        <w:t xml:space="preserve">         ...........................................</w:t>
      </w:r>
      <w:r>
        <w:rPr>
          <w:rFonts w:ascii="Arial Narrow" w:hAnsi="Arial Narrow"/>
          <w:sz w:val="20"/>
        </w:rPr>
        <w:tab/>
      </w:r>
      <w:r>
        <w:rPr>
          <w:rFonts w:ascii="Arial Narrow" w:hAnsi="Arial Narrow"/>
          <w:sz w:val="20"/>
        </w:rPr>
        <w:tab/>
      </w:r>
      <w:r>
        <w:rPr>
          <w:rFonts w:ascii="Arial Narrow" w:hAnsi="Arial Narrow"/>
          <w:sz w:val="20"/>
        </w:rPr>
        <w:tab/>
        <w:t xml:space="preserve">          ...........................................</w:t>
      </w:r>
    </w:p>
    <w:p w14:paraId="5DAC3A0B" w14:textId="77777777" w:rsidR="00B93180" w:rsidRPr="00665362" w:rsidRDefault="00B93180" w:rsidP="00665362"/>
    <w:sectPr w:rsidR="00B93180" w:rsidRPr="00665362" w:rsidSect="003E3867">
      <w:footerReference w:type="default" r:id="rId15"/>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5F851" w14:textId="77777777" w:rsidR="005F421A" w:rsidRDefault="005F421A">
      <w:r>
        <w:separator/>
      </w:r>
    </w:p>
  </w:endnote>
  <w:endnote w:type="continuationSeparator" w:id="0">
    <w:p w14:paraId="16392809" w14:textId="77777777" w:rsidR="005F421A" w:rsidRDefault="005F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A6272" w14:textId="5BC73DF1" w:rsidR="009C0DF8" w:rsidRPr="00573C6D" w:rsidRDefault="00573C6D" w:rsidP="00573C6D">
    <w:pPr>
      <w:pStyle w:val="Stopka"/>
      <w:spacing w:before="240"/>
      <w:rPr>
        <w:rFonts w:ascii="Arial Narrow" w:hAnsi="Arial Narrow"/>
        <w:sz w:val="18"/>
        <w:szCs w:val="18"/>
      </w:rPr>
    </w:pPr>
    <w:r w:rsidRPr="00573C6D">
      <w:rPr>
        <w:rFonts w:ascii="Arial Narrow" w:hAnsi="Arial Narrow"/>
        <w:sz w:val="18"/>
        <w:szCs w:val="18"/>
      </w:rPr>
      <w:t>W</w:t>
    </w:r>
    <w:r w:rsidR="009C0DF8" w:rsidRPr="00573C6D">
      <w:rPr>
        <w:rFonts w:ascii="Arial Narrow" w:hAnsi="Arial Narrow"/>
        <w:sz w:val="18"/>
        <w:szCs w:val="18"/>
      </w:rPr>
      <w:t>yk</w:t>
    </w:r>
    <w:r w:rsidR="00711CE3" w:rsidRPr="00573C6D">
      <w:rPr>
        <w:rFonts w:ascii="Arial Narrow" w:hAnsi="Arial Narrow"/>
        <w:sz w:val="18"/>
        <w:szCs w:val="18"/>
      </w:rPr>
      <w:t xml:space="preserve">. </w:t>
    </w:r>
    <w:r w:rsidRPr="00573C6D">
      <w:rPr>
        <w:rFonts w:ascii="Arial Narrow" w:hAnsi="Arial Narrow"/>
        <w:sz w:val="18"/>
        <w:szCs w:val="18"/>
      </w:rPr>
      <w:t xml:space="preserve">Paulina Kucharska, </w:t>
    </w:r>
    <w:r w:rsidR="00D92155" w:rsidRPr="00573C6D">
      <w:rPr>
        <w:rFonts w:ascii="Arial Narrow" w:hAnsi="Arial Narrow"/>
        <w:sz w:val="18"/>
        <w:szCs w:val="18"/>
      </w:rPr>
      <w:t xml:space="preserve">tel. </w:t>
    </w:r>
    <w:r w:rsidR="003131DE" w:rsidRPr="00573C6D">
      <w:rPr>
        <w:rFonts w:ascii="Arial Narrow" w:hAnsi="Arial Narrow"/>
        <w:sz w:val="18"/>
        <w:szCs w:val="18"/>
      </w:rPr>
      <w:t>261 417</w:t>
    </w:r>
    <w:r w:rsidRPr="00573C6D">
      <w:rPr>
        <w:rFonts w:ascii="Arial Narrow" w:hAnsi="Arial Narrow"/>
        <w:sz w:val="18"/>
        <w:szCs w:val="18"/>
      </w:rPr>
      <w:t xml:space="preserve"> 449, </w:t>
    </w:r>
    <w:hyperlink r:id="rId1" w:history="1">
      <w:r w:rsidRPr="00573C6D">
        <w:rPr>
          <w:rStyle w:val="Hipercze"/>
          <w:rFonts w:ascii="Arial Narrow" w:hAnsi="Arial Narrow"/>
          <w:sz w:val="18"/>
          <w:szCs w:val="18"/>
          <w:shd w:val="clear" w:color="auto" w:fill="FFFFFF"/>
        </w:rPr>
        <w:t>paulina.kucharska@10wsk.mil.pl</w:t>
      </w:r>
    </w:hyperlink>
  </w:p>
  <w:p w14:paraId="1FAFB311" w14:textId="77777777" w:rsidR="00326DAF" w:rsidRDefault="00326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1EC5F" w14:textId="77777777" w:rsidR="005F421A" w:rsidRDefault="005F421A">
      <w:r>
        <w:separator/>
      </w:r>
    </w:p>
  </w:footnote>
  <w:footnote w:type="continuationSeparator" w:id="0">
    <w:p w14:paraId="6648B65E" w14:textId="77777777" w:rsidR="005F421A" w:rsidRDefault="005F4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917"/>
        </w:tabs>
        <w:ind w:left="1637" w:hanging="360"/>
      </w:pPr>
      <w:rPr>
        <w:rFonts w:ascii="Arial Narrow" w:hAnsi="Arial Narrow" w:cs="Arial Narrow"/>
        <w:sz w:val="22"/>
        <w:szCs w:val="22"/>
      </w:rPr>
    </w:lvl>
    <w:lvl w:ilvl="1">
      <w:start w:val="1"/>
      <w:numFmt w:val="lowerLetter"/>
      <w:lvlText w:val="%2)"/>
      <w:lvlJc w:val="left"/>
      <w:pPr>
        <w:tabs>
          <w:tab w:val="num" w:pos="0"/>
        </w:tabs>
        <w:ind w:left="1440" w:hanging="360"/>
      </w:pPr>
      <w:rPr>
        <w:rFonts w:ascii="Arial Narrow" w:hAnsi="Arial Narrow" w:cs="Arial Narrow"/>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2" w15:restartNumberingAfterBreak="0">
    <w:nsid w:val="0000000D"/>
    <w:multiLevelType w:val="multilevel"/>
    <w:tmpl w:val="F11C50A2"/>
    <w:name w:val="WW8Num21"/>
    <w:lvl w:ilvl="0">
      <w:start w:val="1"/>
      <w:numFmt w:val="decimal"/>
      <w:lvlText w:val="%1."/>
      <w:lvlJc w:val="left"/>
      <w:pPr>
        <w:tabs>
          <w:tab w:val="num" w:pos="360"/>
        </w:tabs>
        <w:ind w:left="360" w:hanging="360"/>
      </w:pPr>
      <w:rPr>
        <w:rFonts w:ascii="Arial Narrow" w:hAnsi="Arial Narrow" w:cs="Arial Narrow"/>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6"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8"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4"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7"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8"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21"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4018700">
    <w:abstractNumId w:val="16"/>
    <w:lvlOverride w:ilvl="0">
      <w:startOverride w:val="1"/>
    </w:lvlOverride>
  </w:num>
  <w:num w:numId="2" w16cid:durableId="1795447109">
    <w:abstractNumId w:val="20"/>
    <w:lvlOverride w:ilvl="0">
      <w:startOverride w:val="1"/>
    </w:lvlOverride>
  </w:num>
  <w:num w:numId="3" w16cid:durableId="1376660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4210188">
    <w:abstractNumId w:val="17"/>
    <w:lvlOverride w:ilvl="0">
      <w:startOverride w:val="1"/>
    </w:lvlOverride>
  </w:num>
  <w:num w:numId="5" w16cid:durableId="1147551968">
    <w:abstractNumId w:val="5"/>
    <w:lvlOverride w:ilvl="0">
      <w:startOverride w:val="1"/>
    </w:lvlOverride>
  </w:num>
  <w:num w:numId="6" w16cid:durableId="811676983">
    <w:abstractNumId w:val="6"/>
  </w:num>
  <w:num w:numId="7" w16cid:durableId="1220245995">
    <w:abstractNumId w:val="13"/>
  </w:num>
  <w:num w:numId="8" w16cid:durableId="914050016">
    <w:abstractNumId w:val="7"/>
  </w:num>
  <w:num w:numId="9" w16cid:durableId="815223472">
    <w:abstractNumId w:val="3"/>
  </w:num>
  <w:num w:numId="10" w16cid:durableId="378361233">
    <w:abstractNumId w:val="15"/>
  </w:num>
  <w:num w:numId="11" w16cid:durableId="660087690">
    <w:abstractNumId w:val="23"/>
  </w:num>
  <w:num w:numId="12" w16cid:durableId="1041244415">
    <w:abstractNumId w:val="12"/>
  </w:num>
  <w:num w:numId="13" w16cid:durableId="411851926">
    <w:abstractNumId w:val="22"/>
  </w:num>
  <w:num w:numId="14" w16cid:durableId="1492526622">
    <w:abstractNumId w:val="21"/>
  </w:num>
  <w:num w:numId="15" w16cid:durableId="318463514">
    <w:abstractNumId w:val="19"/>
  </w:num>
  <w:num w:numId="16" w16cid:durableId="5703097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778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91531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261240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102273">
    <w:abstractNumId w:val="8"/>
  </w:num>
  <w:num w:numId="21" w16cid:durableId="6248502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654436">
    <w:abstractNumId w:val="7"/>
    <w:lvlOverride w:ilvl="0">
      <w:startOverride w:val="1"/>
    </w:lvlOverride>
  </w:num>
  <w:num w:numId="23" w16cid:durableId="327100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95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5745672">
    <w:abstractNumId w:val="13"/>
    <w:lvlOverride w:ilvl="0">
      <w:startOverride w:val="1"/>
    </w:lvlOverride>
  </w:num>
  <w:num w:numId="26" w16cid:durableId="57941245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203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9220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26919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72433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01225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6869688">
    <w:abstractNumId w:val="2"/>
  </w:num>
  <w:num w:numId="33" w16cid:durableId="53045555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7B48"/>
    <w:rsid w:val="00010A34"/>
    <w:rsid w:val="000132AB"/>
    <w:rsid w:val="00017475"/>
    <w:rsid w:val="00017D5C"/>
    <w:rsid w:val="00020197"/>
    <w:rsid w:val="0002262E"/>
    <w:rsid w:val="00040F32"/>
    <w:rsid w:val="00060DEE"/>
    <w:rsid w:val="000611F2"/>
    <w:rsid w:val="00064F45"/>
    <w:rsid w:val="00077C78"/>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863C1"/>
    <w:rsid w:val="00186482"/>
    <w:rsid w:val="001916B2"/>
    <w:rsid w:val="001A25F0"/>
    <w:rsid w:val="001A38DD"/>
    <w:rsid w:val="001A4F1B"/>
    <w:rsid w:val="001A63D1"/>
    <w:rsid w:val="001A7C46"/>
    <w:rsid w:val="001B4345"/>
    <w:rsid w:val="001C0714"/>
    <w:rsid w:val="001C552D"/>
    <w:rsid w:val="001C573D"/>
    <w:rsid w:val="001D31F9"/>
    <w:rsid w:val="001D6877"/>
    <w:rsid w:val="001E06BE"/>
    <w:rsid w:val="001E5D9A"/>
    <w:rsid w:val="001E5EB0"/>
    <w:rsid w:val="001F3830"/>
    <w:rsid w:val="002006F3"/>
    <w:rsid w:val="00200C2D"/>
    <w:rsid w:val="00206B5A"/>
    <w:rsid w:val="002079AB"/>
    <w:rsid w:val="0021753D"/>
    <w:rsid w:val="00226116"/>
    <w:rsid w:val="00226901"/>
    <w:rsid w:val="00227AB4"/>
    <w:rsid w:val="00227CBD"/>
    <w:rsid w:val="00232491"/>
    <w:rsid w:val="0023585D"/>
    <w:rsid w:val="00251453"/>
    <w:rsid w:val="00255BB1"/>
    <w:rsid w:val="002621EF"/>
    <w:rsid w:val="0026261B"/>
    <w:rsid w:val="0026297F"/>
    <w:rsid w:val="0026463F"/>
    <w:rsid w:val="00271369"/>
    <w:rsid w:val="0027465A"/>
    <w:rsid w:val="002762C2"/>
    <w:rsid w:val="002764C2"/>
    <w:rsid w:val="00280672"/>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F2E18"/>
    <w:rsid w:val="002F5E2D"/>
    <w:rsid w:val="002F60AE"/>
    <w:rsid w:val="00300236"/>
    <w:rsid w:val="00311512"/>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016"/>
    <w:rsid w:val="00390659"/>
    <w:rsid w:val="00396E37"/>
    <w:rsid w:val="003A2EB5"/>
    <w:rsid w:val="003A3B12"/>
    <w:rsid w:val="003B1251"/>
    <w:rsid w:val="003B31C4"/>
    <w:rsid w:val="003D086D"/>
    <w:rsid w:val="003E192C"/>
    <w:rsid w:val="003E3867"/>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2F7"/>
    <w:rsid w:val="004B5651"/>
    <w:rsid w:val="004C4E64"/>
    <w:rsid w:val="004C6A1A"/>
    <w:rsid w:val="004D0008"/>
    <w:rsid w:val="004D33C2"/>
    <w:rsid w:val="004D7986"/>
    <w:rsid w:val="004E0CA9"/>
    <w:rsid w:val="004E7499"/>
    <w:rsid w:val="004F541F"/>
    <w:rsid w:val="004F6DF4"/>
    <w:rsid w:val="005052EA"/>
    <w:rsid w:val="005100E9"/>
    <w:rsid w:val="00525C3F"/>
    <w:rsid w:val="00527CA4"/>
    <w:rsid w:val="00533C5D"/>
    <w:rsid w:val="00545C90"/>
    <w:rsid w:val="00547DF6"/>
    <w:rsid w:val="005520B7"/>
    <w:rsid w:val="005521E4"/>
    <w:rsid w:val="005533BE"/>
    <w:rsid w:val="00554332"/>
    <w:rsid w:val="0055742D"/>
    <w:rsid w:val="0056275A"/>
    <w:rsid w:val="00564194"/>
    <w:rsid w:val="005730D2"/>
    <w:rsid w:val="00573C6D"/>
    <w:rsid w:val="00577834"/>
    <w:rsid w:val="005829AD"/>
    <w:rsid w:val="00583650"/>
    <w:rsid w:val="005B5530"/>
    <w:rsid w:val="005B5A7D"/>
    <w:rsid w:val="005C65A4"/>
    <w:rsid w:val="005E0E34"/>
    <w:rsid w:val="005E1C0B"/>
    <w:rsid w:val="005F421A"/>
    <w:rsid w:val="00603636"/>
    <w:rsid w:val="00617124"/>
    <w:rsid w:val="00617748"/>
    <w:rsid w:val="0062510E"/>
    <w:rsid w:val="00625F18"/>
    <w:rsid w:val="0063362E"/>
    <w:rsid w:val="006338B0"/>
    <w:rsid w:val="00636B91"/>
    <w:rsid w:val="00641F0F"/>
    <w:rsid w:val="00643143"/>
    <w:rsid w:val="00651765"/>
    <w:rsid w:val="006537D5"/>
    <w:rsid w:val="0065391B"/>
    <w:rsid w:val="00655C9A"/>
    <w:rsid w:val="00660E4E"/>
    <w:rsid w:val="00664F17"/>
    <w:rsid w:val="0066518F"/>
    <w:rsid w:val="00665362"/>
    <w:rsid w:val="006665B6"/>
    <w:rsid w:val="00667256"/>
    <w:rsid w:val="00675956"/>
    <w:rsid w:val="00681CB9"/>
    <w:rsid w:val="00690F0E"/>
    <w:rsid w:val="0069139E"/>
    <w:rsid w:val="00695425"/>
    <w:rsid w:val="006B16B8"/>
    <w:rsid w:val="006D0310"/>
    <w:rsid w:val="006D14ED"/>
    <w:rsid w:val="006D3799"/>
    <w:rsid w:val="006E66A6"/>
    <w:rsid w:val="006F040D"/>
    <w:rsid w:val="006F2D40"/>
    <w:rsid w:val="006F4080"/>
    <w:rsid w:val="006F4862"/>
    <w:rsid w:val="006F5EF4"/>
    <w:rsid w:val="007061C9"/>
    <w:rsid w:val="0070649E"/>
    <w:rsid w:val="00710F31"/>
    <w:rsid w:val="00711CE3"/>
    <w:rsid w:val="007127BB"/>
    <w:rsid w:val="007157C9"/>
    <w:rsid w:val="007208E2"/>
    <w:rsid w:val="00720E4C"/>
    <w:rsid w:val="00724287"/>
    <w:rsid w:val="007250EA"/>
    <w:rsid w:val="00725D12"/>
    <w:rsid w:val="00730C91"/>
    <w:rsid w:val="00744974"/>
    <w:rsid w:val="00744CCC"/>
    <w:rsid w:val="00757A84"/>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25F0"/>
    <w:rsid w:val="007B48B8"/>
    <w:rsid w:val="007B709B"/>
    <w:rsid w:val="007B773B"/>
    <w:rsid w:val="007C4CF7"/>
    <w:rsid w:val="007C57E8"/>
    <w:rsid w:val="007C680C"/>
    <w:rsid w:val="007D042D"/>
    <w:rsid w:val="007D2478"/>
    <w:rsid w:val="007E065D"/>
    <w:rsid w:val="007E6673"/>
    <w:rsid w:val="007E6C25"/>
    <w:rsid w:val="007E701F"/>
    <w:rsid w:val="007F550D"/>
    <w:rsid w:val="007F6783"/>
    <w:rsid w:val="007F723E"/>
    <w:rsid w:val="008022CE"/>
    <w:rsid w:val="00806976"/>
    <w:rsid w:val="00810ECF"/>
    <w:rsid w:val="00811227"/>
    <w:rsid w:val="0081564D"/>
    <w:rsid w:val="00816585"/>
    <w:rsid w:val="00817CE2"/>
    <w:rsid w:val="008236E1"/>
    <w:rsid w:val="00826D7F"/>
    <w:rsid w:val="0083045F"/>
    <w:rsid w:val="008326B0"/>
    <w:rsid w:val="0083371A"/>
    <w:rsid w:val="0083794A"/>
    <w:rsid w:val="00856B9A"/>
    <w:rsid w:val="00856C7E"/>
    <w:rsid w:val="00872CF8"/>
    <w:rsid w:val="0088041E"/>
    <w:rsid w:val="00887C09"/>
    <w:rsid w:val="00893398"/>
    <w:rsid w:val="00895BC8"/>
    <w:rsid w:val="008A48A6"/>
    <w:rsid w:val="008B3A46"/>
    <w:rsid w:val="008D06B8"/>
    <w:rsid w:val="008D5D63"/>
    <w:rsid w:val="008E447E"/>
    <w:rsid w:val="008E525A"/>
    <w:rsid w:val="008F3105"/>
    <w:rsid w:val="008F50FB"/>
    <w:rsid w:val="008F5367"/>
    <w:rsid w:val="008F5BE7"/>
    <w:rsid w:val="008F6CE4"/>
    <w:rsid w:val="008F75AE"/>
    <w:rsid w:val="0090410F"/>
    <w:rsid w:val="00904220"/>
    <w:rsid w:val="009042FA"/>
    <w:rsid w:val="009048D6"/>
    <w:rsid w:val="00914278"/>
    <w:rsid w:val="009142FF"/>
    <w:rsid w:val="00922586"/>
    <w:rsid w:val="009246D5"/>
    <w:rsid w:val="0093338A"/>
    <w:rsid w:val="0093732E"/>
    <w:rsid w:val="00945CF0"/>
    <w:rsid w:val="009471AC"/>
    <w:rsid w:val="0095122A"/>
    <w:rsid w:val="00957908"/>
    <w:rsid w:val="0096589A"/>
    <w:rsid w:val="00967627"/>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8CB"/>
    <w:rsid w:val="00A23415"/>
    <w:rsid w:val="00A26876"/>
    <w:rsid w:val="00A309B8"/>
    <w:rsid w:val="00A351BC"/>
    <w:rsid w:val="00A502CC"/>
    <w:rsid w:val="00A5799E"/>
    <w:rsid w:val="00A57A0F"/>
    <w:rsid w:val="00A703E2"/>
    <w:rsid w:val="00A713AE"/>
    <w:rsid w:val="00A74196"/>
    <w:rsid w:val="00A808E7"/>
    <w:rsid w:val="00A80EC0"/>
    <w:rsid w:val="00A83CDB"/>
    <w:rsid w:val="00A8600A"/>
    <w:rsid w:val="00A92DAB"/>
    <w:rsid w:val="00AA4717"/>
    <w:rsid w:val="00AA7BD3"/>
    <w:rsid w:val="00AC08AE"/>
    <w:rsid w:val="00AC1C37"/>
    <w:rsid w:val="00AC5CCB"/>
    <w:rsid w:val="00AD50D6"/>
    <w:rsid w:val="00AE369C"/>
    <w:rsid w:val="00AE3F8C"/>
    <w:rsid w:val="00AF426E"/>
    <w:rsid w:val="00AF7FF2"/>
    <w:rsid w:val="00B04837"/>
    <w:rsid w:val="00B1250E"/>
    <w:rsid w:val="00B33AC2"/>
    <w:rsid w:val="00B4016D"/>
    <w:rsid w:val="00B42D28"/>
    <w:rsid w:val="00B43E0C"/>
    <w:rsid w:val="00B45DC8"/>
    <w:rsid w:val="00B562AE"/>
    <w:rsid w:val="00B60071"/>
    <w:rsid w:val="00B67827"/>
    <w:rsid w:val="00B67EEB"/>
    <w:rsid w:val="00B76313"/>
    <w:rsid w:val="00B80549"/>
    <w:rsid w:val="00B86DC3"/>
    <w:rsid w:val="00B90FEF"/>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C00DE6"/>
    <w:rsid w:val="00C104A3"/>
    <w:rsid w:val="00C14602"/>
    <w:rsid w:val="00C16FF9"/>
    <w:rsid w:val="00C30B55"/>
    <w:rsid w:val="00C36439"/>
    <w:rsid w:val="00C42A4B"/>
    <w:rsid w:val="00C464B2"/>
    <w:rsid w:val="00C50016"/>
    <w:rsid w:val="00C5291A"/>
    <w:rsid w:val="00C5299B"/>
    <w:rsid w:val="00C548CC"/>
    <w:rsid w:val="00C57302"/>
    <w:rsid w:val="00C5770E"/>
    <w:rsid w:val="00C7049F"/>
    <w:rsid w:val="00C73F35"/>
    <w:rsid w:val="00C7403E"/>
    <w:rsid w:val="00C76C35"/>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34DE"/>
    <w:rsid w:val="00D55677"/>
    <w:rsid w:val="00D56336"/>
    <w:rsid w:val="00D61755"/>
    <w:rsid w:val="00D62F76"/>
    <w:rsid w:val="00D64A9C"/>
    <w:rsid w:val="00D75D99"/>
    <w:rsid w:val="00D77153"/>
    <w:rsid w:val="00D82351"/>
    <w:rsid w:val="00D826B8"/>
    <w:rsid w:val="00D83BF8"/>
    <w:rsid w:val="00D86945"/>
    <w:rsid w:val="00D92155"/>
    <w:rsid w:val="00DA3024"/>
    <w:rsid w:val="00DA4C82"/>
    <w:rsid w:val="00DB3E83"/>
    <w:rsid w:val="00DC2940"/>
    <w:rsid w:val="00DD1FD9"/>
    <w:rsid w:val="00DD5368"/>
    <w:rsid w:val="00DE36FB"/>
    <w:rsid w:val="00DE550B"/>
    <w:rsid w:val="00DE566E"/>
    <w:rsid w:val="00E040D2"/>
    <w:rsid w:val="00E047D4"/>
    <w:rsid w:val="00E16BD3"/>
    <w:rsid w:val="00E2151B"/>
    <w:rsid w:val="00E22990"/>
    <w:rsid w:val="00E24FB5"/>
    <w:rsid w:val="00E3279E"/>
    <w:rsid w:val="00E52E08"/>
    <w:rsid w:val="00E653FD"/>
    <w:rsid w:val="00E73C08"/>
    <w:rsid w:val="00E73E28"/>
    <w:rsid w:val="00E812A1"/>
    <w:rsid w:val="00EA2A1A"/>
    <w:rsid w:val="00EB00A8"/>
    <w:rsid w:val="00EB066D"/>
    <w:rsid w:val="00EB0F4D"/>
    <w:rsid w:val="00EB3017"/>
    <w:rsid w:val="00EC12D4"/>
    <w:rsid w:val="00EC46AE"/>
    <w:rsid w:val="00EC6195"/>
    <w:rsid w:val="00EE06D4"/>
    <w:rsid w:val="00EE0C15"/>
    <w:rsid w:val="00EE1E95"/>
    <w:rsid w:val="00EE49D2"/>
    <w:rsid w:val="00EE4B9E"/>
    <w:rsid w:val="00EF027C"/>
    <w:rsid w:val="00EF2608"/>
    <w:rsid w:val="00EF2843"/>
    <w:rsid w:val="00EF5474"/>
    <w:rsid w:val="00EF5FEA"/>
    <w:rsid w:val="00F06F05"/>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C5EBE"/>
    <w:rsid w:val="00FD02A8"/>
    <w:rsid w:val="00FD771A"/>
    <w:rsid w:val="00FE39A1"/>
    <w:rsid w:val="00FF1CD8"/>
    <w:rsid w:val="00FF3653"/>
    <w:rsid w:val="00FF46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49ED8B1"/>
  <w15:docId w15:val="{594E8D80-52DF-4A3C-845A-52070A16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uiPriority w:val="99"/>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 w:type="paragraph" w:styleId="Poprawka">
    <w:name w:val="Revision"/>
    <w:hidden/>
    <w:uiPriority w:val="99"/>
    <w:semiHidden/>
    <w:rsid w:val="007E6673"/>
    <w:rPr>
      <w:sz w:val="24"/>
      <w:szCs w:val="24"/>
    </w:rPr>
  </w:style>
  <w:style w:type="character" w:styleId="Nierozpoznanawzmianka">
    <w:name w:val="Unresolved Mention"/>
    <w:basedOn w:val="Domylnaczcionkaakapitu"/>
    <w:uiPriority w:val="99"/>
    <w:semiHidden/>
    <w:unhideWhenUsed/>
    <w:rsid w:val="00706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828091283">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ateusz.witkowski@10wsk.m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teka.szpitalna@10wsk.mil.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pteka.szpitalna@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zamowienia.pl@fmc-ag.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aulina.kucharska@10wsk.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3160</Words>
  <Characters>20607</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23720</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 wsk</cp:lastModifiedBy>
  <cp:revision>2</cp:revision>
  <cp:lastPrinted>2024-02-15T06:52:00Z</cp:lastPrinted>
  <dcterms:created xsi:type="dcterms:W3CDTF">2024-08-27T07:45:00Z</dcterms:created>
  <dcterms:modified xsi:type="dcterms:W3CDTF">2024-08-27T07:45:00Z</dcterms:modified>
</cp:coreProperties>
</file>